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461FB411"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7E55C3">
        <w:rPr>
          <w:b/>
          <w:noProof/>
          <w:sz w:val="24"/>
        </w:rPr>
        <w:t>13</w:t>
      </w:r>
      <w:r w:rsidR="0024303C">
        <w:rPr>
          <w:b/>
          <w:noProof/>
          <w:sz w:val="24"/>
        </w:rPr>
        <w:t>1</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02B96" w:rsidR="001E41F3" w:rsidRPr="00410371" w:rsidRDefault="0024303C" w:rsidP="00AA55AD">
            <w:pPr>
              <w:pStyle w:val="CRCoverPage"/>
              <w:spacing w:after="0"/>
              <w:jc w:val="right"/>
              <w:rPr>
                <w:b/>
                <w:noProof/>
                <w:sz w:val="28"/>
                <w:lang w:eastAsia="zh-CN"/>
              </w:rPr>
            </w:pPr>
            <w:r>
              <w:rPr>
                <w:b/>
                <w:noProof/>
                <w:sz w:val="28"/>
              </w:rPr>
              <w:t>29.5</w:t>
            </w:r>
            <w:r w:rsidR="00AA55AD">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915A4" w:rsidR="001E41F3" w:rsidRPr="00410371" w:rsidRDefault="00A1176C" w:rsidP="007E55C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E55C3">
              <w:rPr>
                <w:b/>
                <w:noProof/>
                <w:sz w:val="28"/>
              </w:rPr>
              <w:t>0826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28AD" w:rsidR="001E41F3" w:rsidRPr="00410371" w:rsidRDefault="002430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1996D" w:rsidR="001E41F3" w:rsidRPr="00410371" w:rsidRDefault="0024303C" w:rsidP="00AA55AD">
            <w:pPr>
              <w:pStyle w:val="CRCoverPage"/>
              <w:spacing w:after="0"/>
              <w:jc w:val="center"/>
              <w:rPr>
                <w:noProof/>
                <w:sz w:val="28"/>
              </w:rPr>
            </w:pPr>
            <w:r>
              <w:rPr>
                <w:b/>
                <w:noProof/>
                <w:sz w:val="28"/>
              </w:rPr>
              <w:t>1</w:t>
            </w:r>
            <w:r w:rsidR="002614D7">
              <w:rPr>
                <w:b/>
                <w:noProof/>
                <w:sz w:val="28"/>
              </w:rPr>
              <w:t>8</w:t>
            </w:r>
            <w:r>
              <w:rPr>
                <w:b/>
                <w:noProof/>
                <w:sz w:val="28"/>
              </w:rPr>
              <w:t>.</w:t>
            </w:r>
            <w:r w:rsidR="00AA55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44EA5" w:rsidR="001E41F3" w:rsidRDefault="00832F04" w:rsidP="00873E2E">
            <w:pPr>
              <w:pStyle w:val="CRCoverPage"/>
              <w:spacing w:after="0"/>
              <w:ind w:left="100"/>
              <w:rPr>
                <w:noProof/>
              </w:rPr>
            </w:pPr>
            <w:r>
              <w:rPr>
                <w:lang w:eastAsia="zh-CN"/>
              </w:rPr>
              <w:t xml:space="preserve">Provide LMF Info in </w:t>
            </w:r>
            <w:proofErr w:type="spellStart"/>
            <w:r>
              <w:rPr>
                <w:lang w:eastAsia="zh-CN"/>
              </w:rPr>
              <w:t>Namf_Location_Provide</w:t>
            </w:r>
            <w:r w:rsidR="00873E2E">
              <w:rPr>
                <w:lang w:eastAsia="zh-CN"/>
              </w:rPr>
              <w:t>Position</w:t>
            </w:r>
            <w:r>
              <w:rPr>
                <w:lang w:eastAsia="zh-CN"/>
              </w:rPr>
              <w:t>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F96B5" w:rsidR="001E41F3" w:rsidRDefault="003D44C6" w:rsidP="003D44C6">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35624" w14:textId="5288CC06" w:rsidR="00CA5753" w:rsidRDefault="00801379" w:rsidP="003210D1">
            <w:pPr>
              <w:pStyle w:val="CRCoverPage"/>
              <w:spacing w:after="0"/>
              <w:ind w:left="100"/>
              <w:rPr>
                <w:noProof/>
                <w:lang w:eastAsia="zh-CN"/>
              </w:rPr>
            </w:pPr>
            <w:r>
              <w:rPr>
                <w:noProof/>
                <w:lang w:eastAsia="zh-CN"/>
              </w:rPr>
              <w:t xml:space="preserve">SA2 agreed </w:t>
            </w:r>
            <w:r w:rsidR="00015096">
              <w:rPr>
                <w:noProof/>
                <w:lang w:eastAsia="zh-CN"/>
              </w:rPr>
              <w:t xml:space="preserve">that GMLC </w:t>
            </w:r>
            <w:r>
              <w:rPr>
                <w:noProof/>
                <w:lang w:eastAsia="zh-CN"/>
              </w:rPr>
              <w:t>may provide LMF ID to the AMF in Namf_Location_ProvidePositionInfo</w:t>
            </w:r>
            <w:r w:rsidR="00015096">
              <w:rPr>
                <w:noProof/>
                <w:lang w:eastAsia="zh-CN"/>
              </w:rPr>
              <w:t xml:space="preserve">, if </w:t>
            </w:r>
            <w:r w:rsidR="003210D1">
              <w:rPr>
                <w:noProof/>
                <w:lang w:eastAsia="zh-CN"/>
              </w:rPr>
              <w:t xml:space="preserve">the GMLC determines </w:t>
            </w:r>
            <w:r w:rsidR="00015096">
              <w:rPr>
                <w:noProof/>
                <w:lang w:eastAsia="zh-CN"/>
              </w:rPr>
              <w:t xml:space="preserve">an LMF </w:t>
            </w:r>
            <w:r w:rsidR="003210D1">
              <w:rPr>
                <w:noProof/>
                <w:lang w:eastAsia="zh-CN"/>
              </w:rPr>
              <w:t xml:space="preserve">to serve the UE or retrieves a </w:t>
            </w:r>
            <w:r w:rsidR="00015096">
              <w:rPr>
                <w:noProof/>
                <w:lang w:eastAsia="zh-CN"/>
              </w:rPr>
              <w:t xml:space="preserve">configured </w:t>
            </w:r>
            <w:r w:rsidR="003210D1">
              <w:rPr>
                <w:noProof/>
                <w:lang w:eastAsia="zh-CN"/>
              </w:rPr>
              <w:t>LMF for the UE</w:t>
            </w:r>
            <w:r w:rsidR="00F92581">
              <w:rPr>
                <w:noProof/>
                <w:lang w:eastAsia="zh-CN"/>
              </w:rPr>
              <w:t>.</w:t>
            </w:r>
            <w:r w:rsidR="00557017">
              <w:rPr>
                <w:noProof/>
                <w:lang w:eastAsia="zh-CN"/>
              </w:rPr>
              <w:t xml:space="preserve"> See S2-2301179 (23.502 CR#3</w:t>
            </w:r>
            <w:r w:rsidR="00892056">
              <w:rPr>
                <w:noProof/>
                <w:lang w:eastAsia="zh-CN"/>
              </w:rPr>
              <w:t>851</w:t>
            </w:r>
            <w:r w:rsidR="00557017">
              <w:rPr>
                <w:noProof/>
                <w:lang w:eastAsia="zh-CN"/>
              </w:rPr>
              <w:t>)</w:t>
            </w:r>
            <w:r w:rsidR="0069549C">
              <w:rPr>
                <w:noProof/>
                <w:lang w:eastAsia="zh-CN"/>
              </w:rPr>
              <w:t>, S2-2301792 (23.273 CR#0287), S2-230</w:t>
            </w:r>
            <w:r w:rsidR="00FA1457">
              <w:rPr>
                <w:noProof/>
                <w:lang w:eastAsia="zh-CN"/>
              </w:rPr>
              <w:t>1739 (23.273 CR#0289).</w:t>
            </w:r>
          </w:p>
          <w:p w14:paraId="708AA7DE" w14:textId="2F7922A3" w:rsidR="003210D1" w:rsidRDefault="00612CD2" w:rsidP="003210D1">
            <w:pPr>
              <w:pStyle w:val="CRCoverPage"/>
              <w:spacing w:after="0"/>
              <w:ind w:left="100"/>
              <w:rPr>
                <w:noProof/>
                <w:lang w:eastAsia="zh-CN"/>
              </w:rPr>
            </w:pPr>
            <w:r>
              <w:rPr>
                <w:noProof/>
                <w:lang w:eastAsia="zh-CN"/>
              </w:rPr>
              <w:t>Thus, TS29.518 needs update to support this functionality.</w:t>
            </w: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55F44" w14:textId="77777777" w:rsidR="00A938A6" w:rsidRDefault="00A938A6" w:rsidP="00147E62">
            <w:pPr>
              <w:pStyle w:val="CRCoverPage"/>
              <w:spacing w:after="0"/>
              <w:ind w:left="100"/>
              <w:rPr>
                <w:noProof/>
                <w:lang w:eastAsia="zh-CN"/>
              </w:rPr>
            </w:pPr>
            <w:r>
              <w:rPr>
                <w:noProof/>
                <w:lang w:eastAsia="zh-CN"/>
              </w:rPr>
              <w:t>Following changes are made</w:t>
            </w:r>
            <w:r w:rsidR="00147E62">
              <w:rPr>
                <w:noProof/>
                <w:lang w:eastAsia="zh-CN"/>
              </w:rPr>
              <w:t>:</w:t>
            </w:r>
          </w:p>
          <w:p w14:paraId="7963AE56" w14:textId="1B885565" w:rsidR="002D1F02" w:rsidRDefault="00147E62" w:rsidP="00147E62">
            <w:pPr>
              <w:pStyle w:val="CRCoverPage"/>
              <w:spacing w:after="0"/>
              <w:ind w:left="100"/>
              <w:rPr>
                <w:lang w:eastAsia="zh-CN"/>
              </w:rPr>
            </w:pPr>
            <w:r>
              <w:rPr>
                <w:noProof/>
                <w:lang w:eastAsia="zh-CN"/>
              </w:rPr>
              <w:t xml:space="preserve">- </w:t>
            </w:r>
            <w:r w:rsidR="001075C1">
              <w:rPr>
                <w:noProof/>
                <w:lang w:eastAsia="zh-CN"/>
              </w:rPr>
              <w:t>in clause 5.5.2.2.1, update the procedure description to support provision of LMF ID;</w:t>
            </w:r>
          </w:p>
          <w:p w14:paraId="06069411" w14:textId="67938653" w:rsidR="002D1F02" w:rsidRDefault="002D1F02" w:rsidP="00A938A6">
            <w:pPr>
              <w:pStyle w:val="CRCoverPage"/>
              <w:spacing w:after="0"/>
              <w:ind w:left="100"/>
              <w:rPr>
                <w:lang w:eastAsia="zh-CN"/>
              </w:rPr>
            </w:pPr>
            <w:r>
              <w:rPr>
                <w:lang w:eastAsia="zh-CN"/>
              </w:rPr>
              <w:t xml:space="preserve">- </w:t>
            </w:r>
            <w:r w:rsidR="00A938A6">
              <w:rPr>
                <w:lang w:eastAsia="zh-CN"/>
              </w:rPr>
              <w:t xml:space="preserve">in clause 6.4.6.2.2, add LMF </w:t>
            </w:r>
            <w:r w:rsidR="000726D2">
              <w:rPr>
                <w:lang w:eastAsia="zh-CN"/>
              </w:rPr>
              <w:t xml:space="preserve">Instance </w:t>
            </w:r>
            <w:r w:rsidR="00A938A6">
              <w:rPr>
                <w:lang w:eastAsia="zh-CN"/>
              </w:rPr>
              <w:t xml:space="preserve">ID in </w:t>
            </w:r>
            <w:proofErr w:type="spellStart"/>
            <w:r w:rsidR="00A938A6">
              <w:rPr>
                <w:lang w:eastAsia="zh-CN"/>
              </w:rPr>
              <w:t>RequestPosInfo</w:t>
            </w:r>
            <w:proofErr w:type="spellEnd"/>
            <w:r w:rsidR="00A938A6">
              <w:rPr>
                <w:lang w:eastAsia="zh-CN"/>
              </w:rPr>
              <w:t>;</w:t>
            </w:r>
          </w:p>
          <w:p w14:paraId="31C656EC" w14:textId="4906DBFA" w:rsidR="00B164B1" w:rsidRDefault="002D1F02" w:rsidP="00A938A6">
            <w:pPr>
              <w:pStyle w:val="CRCoverPage"/>
              <w:spacing w:after="0"/>
              <w:ind w:left="100"/>
              <w:rPr>
                <w:noProof/>
                <w:lang w:eastAsia="zh-CN"/>
              </w:rPr>
            </w:pPr>
            <w:r>
              <w:rPr>
                <w:lang w:eastAsia="zh-CN"/>
              </w:rPr>
              <w:t xml:space="preserve">- </w:t>
            </w:r>
            <w:proofErr w:type="gramStart"/>
            <w:r w:rsidR="00A938A6">
              <w:rPr>
                <w:lang w:eastAsia="zh-CN"/>
              </w:rPr>
              <w:t>in</w:t>
            </w:r>
            <w:proofErr w:type="gramEnd"/>
            <w:r w:rsidR="00A938A6">
              <w:rPr>
                <w:lang w:eastAsia="zh-CN"/>
              </w:rPr>
              <w:t xml:space="preserve"> clause A.5, update the </w:t>
            </w:r>
            <w:proofErr w:type="spellStart"/>
            <w:r w:rsidR="00A938A6">
              <w:rPr>
                <w:lang w:eastAsia="zh-CN"/>
              </w:rPr>
              <w:t>OpenAPI</w:t>
            </w:r>
            <w:proofErr w:type="spellEnd"/>
            <w:r w:rsidR="00A938A6">
              <w:rPr>
                <w:lang w:eastAsia="zh-CN"/>
              </w:rPr>
              <w:t xml:space="preserve"> accordingly</w:t>
            </w:r>
            <w:r>
              <w:rPr>
                <w:lang w:eastAsia="zh-CN"/>
              </w:rPr>
              <w:t>.</w:t>
            </w:r>
          </w:p>
        </w:tc>
      </w:tr>
      <w:tr w:rsidR="001E41F3" w14:paraId="1F886379" w14:textId="77777777" w:rsidTr="00547111">
        <w:tc>
          <w:tcPr>
            <w:tcW w:w="2694" w:type="dxa"/>
            <w:gridSpan w:val="2"/>
            <w:tcBorders>
              <w:left w:val="single" w:sz="4" w:space="0" w:color="auto"/>
            </w:tcBorders>
          </w:tcPr>
          <w:p w14:paraId="4D989623" w14:textId="7D31B38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5ADE5" w:rsidR="001E41F3" w:rsidRDefault="00DF1254" w:rsidP="00B3772C">
            <w:pPr>
              <w:pStyle w:val="CRCoverPage"/>
              <w:spacing w:after="0"/>
              <w:ind w:left="100"/>
              <w:rPr>
                <w:noProof/>
              </w:rPr>
            </w:pPr>
            <w:r>
              <w:rPr>
                <w:noProof/>
              </w:rPr>
              <w:t>No support for the GMLC to proivde configured or determined LMF info to the AMF</w:t>
            </w:r>
            <w:r w:rsidR="009F295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FECC2" w:rsidR="001E41F3" w:rsidRDefault="00F85201" w:rsidP="006660C7">
            <w:pPr>
              <w:pStyle w:val="CRCoverPage"/>
              <w:spacing w:after="0"/>
              <w:ind w:left="100"/>
              <w:rPr>
                <w:noProof/>
                <w:lang w:eastAsia="zh-CN"/>
              </w:rPr>
            </w:pPr>
            <w:r>
              <w:rPr>
                <w:noProof/>
                <w:lang w:eastAsia="zh-CN"/>
              </w:rPr>
              <w:t>5.5.2.2.1, 6.4.6.2.2,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485224" w:rsidR="001E41F3" w:rsidRDefault="00E173C8" w:rsidP="004B2E4E">
            <w:pPr>
              <w:pStyle w:val="CRCoverPage"/>
              <w:spacing w:after="0"/>
              <w:ind w:left="100"/>
              <w:rPr>
                <w:noProof/>
              </w:rPr>
            </w:pPr>
            <w:r w:rsidRPr="007E2E54">
              <w:rPr>
                <w:noProof/>
              </w:rPr>
              <w:t xml:space="preserve">This CR </w:t>
            </w:r>
            <w:r w:rsidR="004B2E4E">
              <w:rPr>
                <w:noProof/>
              </w:rPr>
              <w:t xml:space="preserve">introduces backward compatible new feature to the </w:t>
            </w:r>
            <w:r w:rsidR="001A10DB">
              <w:rPr>
                <w:noProof/>
              </w:rPr>
              <w:t>OpenAPI file</w:t>
            </w:r>
            <w:r w:rsidR="004B2E4E">
              <w:rPr>
                <w:noProof/>
              </w:rPr>
              <w:t xml:space="preserve"> Namf_Location</w:t>
            </w:r>
            <w:r>
              <w:rPr>
                <w:noProof/>
              </w:rPr>
              <w:t>.</w:t>
            </w:r>
            <w:r w:rsidR="001A10DB">
              <w:rPr>
                <w:noProof/>
              </w:rPr>
              <w:t>yaml.</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67FE67" w14:textId="77777777" w:rsidR="00873E2E" w:rsidRPr="003B2883" w:rsidRDefault="00873E2E" w:rsidP="00873E2E">
      <w:pPr>
        <w:pStyle w:val="5"/>
      </w:pPr>
      <w:bookmarkStart w:id="2" w:name="_Toc25156250"/>
      <w:bookmarkStart w:id="3" w:name="_Toc34124550"/>
      <w:bookmarkStart w:id="4" w:name="_Toc43207664"/>
      <w:bookmarkStart w:id="5" w:name="_Toc49857144"/>
      <w:bookmarkStart w:id="6" w:name="_Toc56676979"/>
      <w:bookmarkStart w:id="7" w:name="_Toc56691502"/>
      <w:bookmarkStart w:id="8" w:name="_Toc56698766"/>
      <w:bookmarkStart w:id="9" w:name="_Toc89034971"/>
      <w:bookmarkStart w:id="10" w:name="_Toc89064769"/>
      <w:bookmarkStart w:id="11" w:name="_Toc89180070"/>
      <w:bookmarkStart w:id="12" w:name="_Toc97071749"/>
      <w:bookmarkStart w:id="13" w:name="_Toc120051151"/>
      <w:bookmarkStart w:id="14" w:name="_Toc122025513"/>
      <w:r w:rsidRPr="003B2883">
        <w:t>5.5.2.2.1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03979DA6" w14:textId="77777777" w:rsidR="00873E2E" w:rsidRDefault="00873E2E" w:rsidP="00873E2E">
      <w:r w:rsidRPr="003B2883">
        <w:t xml:space="preserve">The </w:t>
      </w:r>
      <w:proofErr w:type="spellStart"/>
      <w:r w:rsidRPr="003B2883">
        <w:t>ProvidePositioningInfo</w:t>
      </w:r>
      <w:proofErr w:type="spellEnd"/>
      <w:r w:rsidRPr="003B2883">
        <w:t xml:space="preserve"> service operation is used in the following procedure:</w:t>
      </w:r>
    </w:p>
    <w:p w14:paraId="6A878FE4" w14:textId="77777777" w:rsidR="00873E2E" w:rsidRPr="003B2883" w:rsidRDefault="00873E2E" w:rsidP="00873E2E">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6DA80C92" w14:textId="77777777" w:rsidR="00873E2E" w:rsidRDefault="00873E2E" w:rsidP="00873E2E">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62F728B6" w14:textId="77777777" w:rsidR="00873E2E" w:rsidRPr="003B2883" w:rsidRDefault="00873E2E" w:rsidP="00873E2E">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3EE1A8B5" w14:textId="77777777" w:rsidR="00873E2E" w:rsidRPr="003B2883" w:rsidRDefault="00873E2E" w:rsidP="00873E2E">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7211F261" w14:textId="77777777" w:rsidR="00873E2E" w:rsidRPr="003B2883" w:rsidRDefault="00873E2E" w:rsidP="00873E2E">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358C7025" w14:textId="77777777" w:rsidR="00873E2E" w:rsidRPr="003B2883" w:rsidRDefault="00873E2E" w:rsidP="00873E2E">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67B70D7C" w14:textId="77777777" w:rsidR="00873E2E" w:rsidRPr="003B2883" w:rsidRDefault="00873E2E" w:rsidP="00873E2E">
      <w:pPr>
        <w:pStyle w:val="TH"/>
      </w:pPr>
      <w:r>
        <w:object w:dxaOrig="7956" w:dyaOrig="2868" w14:anchorId="14AA9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3.5pt" o:ole="">
            <v:imagedata r:id="rId14" o:title=""/>
          </v:shape>
          <o:OLEObject Type="Embed" ProgID="Visio.Drawing.15" ShapeID="_x0000_i1025" DrawAspect="Content" ObjectID="_1737977575" r:id="rId15"/>
        </w:object>
      </w:r>
    </w:p>
    <w:p w14:paraId="748D4A46" w14:textId="77777777" w:rsidR="00873E2E" w:rsidRPr="003B2883" w:rsidRDefault="00873E2E" w:rsidP="00873E2E">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74D0E1B0" w14:textId="77777777" w:rsidR="00AC5F4D" w:rsidRDefault="00873E2E" w:rsidP="00873E2E">
      <w:pPr>
        <w:pStyle w:val="B1"/>
        <w:rPr>
          <w:ins w:id="15" w:author="Zhijun" w:date="2023-02-01T16:19:00Z"/>
        </w:rPr>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 xml:space="preserve">resource of the AMF. </w:t>
      </w:r>
    </w:p>
    <w:p w14:paraId="6B6765C6" w14:textId="0C6F10EE" w:rsidR="00873E2E" w:rsidRDefault="00873E2E" w:rsidP="00AC5F4D">
      <w:pPr>
        <w:pStyle w:val="B1"/>
        <w:ind w:firstLine="0"/>
        <w:rPr>
          <w:ins w:id="16" w:author="Zhijun" w:date="2023-02-01T16:19:00Z"/>
        </w:rPr>
      </w:pPr>
      <w:r w:rsidRPr="003B2883">
        <w:t xml:space="preserve">The payload body of the POST request may contain an indication of a positioning request from emergency services </w:t>
      </w:r>
      <w:r>
        <w:t>or commercial services</w:t>
      </w:r>
      <w:r w:rsidRPr="003B2883">
        <w:t xml:space="preserve"> client</w:t>
      </w:r>
      <w:r w:rsidRPr="003B2883">
        <w:rPr>
          <w:lang w:val="en-US"/>
        </w:rPr>
        <w:t xml:space="preserve">, </w:t>
      </w:r>
      <w:r w:rsidRPr="003B2883">
        <w:t xml:space="preserve">the required </w:t>
      </w:r>
      <w:proofErr w:type="spellStart"/>
      <w:r w:rsidRPr="003B2883">
        <w:t>QoS</w:t>
      </w:r>
      <w:proofErr w:type="spellEnd"/>
      <w:r>
        <w:t>,</w:t>
      </w:r>
      <w:r w:rsidRPr="003B2883">
        <w:rPr>
          <w:lang w:val="en-US"/>
        </w:rPr>
        <w:t xml:space="preserve"> </w:t>
      </w:r>
      <w:r w:rsidRPr="003B2883">
        <w:t>Supported GAD shapes</w:t>
      </w:r>
      <w:r>
        <w:t xml:space="preserve"> and scheduled location time and </w:t>
      </w:r>
      <w:r>
        <w:rPr>
          <w:rFonts w:hint="eastAsia"/>
          <w:lang w:eastAsia="zh-CN"/>
        </w:rPr>
        <w:t>r</w:t>
      </w:r>
      <w:r>
        <w:rPr>
          <w:lang w:eastAsia="zh-CN"/>
        </w:rPr>
        <w:t>eliable UE Location Request</w:t>
      </w:r>
      <w:r w:rsidRPr="003B2883">
        <w:t xml:space="preserve">. 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xml:space="preserve">), it also provides a </w:t>
      </w:r>
      <w:proofErr w:type="spellStart"/>
      <w:r w:rsidRPr="003B2883">
        <w:t>callback</w:t>
      </w:r>
      <w:proofErr w:type="spellEnd"/>
      <w:r w:rsidRPr="003B2883">
        <w:t xml:space="preserve"> URI on which the </w:t>
      </w:r>
      <w:proofErr w:type="spellStart"/>
      <w:r w:rsidRPr="003B2883">
        <w:t>EventNotify</w:t>
      </w:r>
      <w:proofErr w:type="spellEnd"/>
      <w:r w:rsidRPr="003B2883">
        <w:t xml:space="preserve"> service operation is executed (see clause 5.5.2.3).</w:t>
      </w:r>
    </w:p>
    <w:p w14:paraId="1BE934D5" w14:textId="5D47FDE7" w:rsidR="00AC5F4D" w:rsidRPr="003B2883" w:rsidRDefault="00D0122C" w:rsidP="00AC5F4D">
      <w:pPr>
        <w:pStyle w:val="B1"/>
        <w:ind w:firstLine="0"/>
      </w:pPr>
      <w:ins w:id="17" w:author="Zhijun" w:date="2023-02-01T16:19:00Z">
        <w:r>
          <w:t xml:space="preserve">If the NF Service Consumer </w:t>
        </w:r>
      </w:ins>
      <w:ins w:id="18" w:author="Zhijun" w:date="2023-02-01T16:20:00Z">
        <w:r w:rsidR="00F24199">
          <w:t>is a</w:t>
        </w:r>
        <w:r>
          <w:t xml:space="preserve"> GMLC</w:t>
        </w:r>
        <w:r w:rsidR="00F24199">
          <w:t xml:space="preserve"> and an LMF is determine</w:t>
        </w:r>
      </w:ins>
      <w:ins w:id="19" w:author="Zhijun" w:date="2023-02-15T14:35:00Z">
        <w:r w:rsidR="00DB3AA7">
          <w:t>d</w:t>
        </w:r>
      </w:ins>
      <w:ins w:id="20" w:author="Zhijun" w:date="2023-02-01T16:20:00Z">
        <w:r w:rsidR="00F24199">
          <w:t xml:space="preserve"> by the GMLC to serve the UE, the GMLC also provides the LMF instance ID in the payload.</w:t>
        </w:r>
      </w:ins>
    </w:p>
    <w:p w14:paraId="78B850FE" w14:textId="77777777" w:rsidR="00873E2E" w:rsidRDefault="00873E2E" w:rsidP="00873E2E">
      <w:pPr>
        <w:pStyle w:val="B1"/>
      </w:pPr>
      <w:r w:rsidRPr="003B2883">
        <w:t>2a.</w:t>
      </w:r>
      <w:r w:rsidRPr="003B2883">
        <w:tab/>
      </w:r>
      <w:proofErr w:type="gramStart"/>
      <w:r w:rsidRPr="003B2883">
        <w:t>On</w:t>
      </w:r>
      <w:proofErr w:type="gramEnd"/>
      <w:r w:rsidRPr="003B2883">
        <w:t xml:space="preserve">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5208080C" w14:textId="77777777" w:rsidR="00873E2E" w:rsidRPr="003B2883" w:rsidRDefault="00873E2E" w:rsidP="00873E2E">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1929A43B" w14:textId="77777777" w:rsidR="00873E2E" w:rsidRDefault="00873E2E" w:rsidP="00873E2E">
      <w:pPr>
        <w:pStyle w:val="B1"/>
      </w:pPr>
      <w:r w:rsidRPr="003B2883">
        <w:t>2</w:t>
      </w:r>
      <w:r>
        <w:t>c</w:t>
      </w:r>
      <w:r w:rsidRPr="003B2883">
        <w:t>.</w:t>
      </w:r>
      <w:r w:rsidRPr="003B2883">
        <w:tab/>
      </w:r>
      <w:proofErr w:type="gramStart"/>
      <w:r w:rsidRPr="003B2883">
        <w:t>On</w:t>
      </w:r>
      <w:proofErr w:type="gramEnd"/>
      <w:r w:rsidRPr="003B2883">
        <w:t xml:space="preserve"> failure</w:t>
      </w:r>
      <w:r>
        <w:t xml:space="preserve"> or redirection</w:t>
      </w:r>
      <w:r w:rsidRPr="003B2883">
        <w:t xml:space="preserve">, one of the HTTP status code listed in Table 6.4.3.2.4.2.2-2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6.4.3.2.4.2.2-2.</w:t>
      </w:r>
    </w:p>
    <w:p w14:paraId="7EF031CB" w14:textId="4E9F03D4" w:rsidR="00873E2E" w:rsidRPr="008E34D6" w:rsidRDefault="00873E2E" w:rsidP="00873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B3AE88" w14:textId="77777777" w:rsidR="003F5EBF" w:rsidRPr="003B2883" w:rsidRDefault="003F5EBF" w:rsidP="003F5EBF">
      <w:pPr>
        <w:pStyle w:val="5"/>
      </w:pPr>
      <w:bookmarkStart w:id="21" w:name="_Toc25156597"/>
      <w:bookmarkStart w:id="22" w:name="_Toc34124902"/>
      <w:bookmarkStart w:id="23" w:name="_Toc43208037"/>
      <w:bookmarkStart w:id="24" w:name="_Toc49857504"/>
      <w:bookmarkStart w:id="25" w:name="_Toc56677349"/>
      <w:bookmarkStart w:id="26" w:name="_Toc56691872"/>
      <w:bookmarkStart w:id="27" w:name="_Toc56699136"/>
      <w:bookmarkStart w:id="28" w:name="_Toc89035409"/>
      <w:bookmarkStart w:id="29" w:name="_Toc89065207"/>
      <w:bookmarkStart w:id="30" w:name="_Toc89180506"/>
      <w:bookmarkStart w:id="31" w:name="_Toc97072199"/>
      <w:bookmarkStart w:id="32" w:name="_Toc120051604"/>
      <w:bookmarkStart w:id="33" w:name="_Toc122025968"/>
      <w:r w:rsidRPr="003B2883">
        <w:lastRenderedPageBreak/>
        <w:t>6.4.6.2.2</w:t>
      </w:r>
      <w:r w:rsidRPr="003B2883">
        <w:tab/>
        <w:t xml:space="preserve">Type: </w:t>
      </w:r>
      <w:proofErr w:type="spellStart"/>
      <w:r w:rsidRPr="003B2883">
        <w:rPr>
          <w:lang w:eastAsia="zh-CN"/>
        </w:rPr>
        <w:t>RequestPosInfo</w:t>
      </w:r>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253B7239" w14:textId="77777777" w:rsidR="003F5EBF" w:rsidRPr="003B2883" w:rsidRDefault="003F5EBF" w:rsidP="003F5EBF">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3F5EBF" w:rsidRPr="003B2883" w14:paraId="646D097B"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7499ADE0" w14:textId="77777777" w:rsidR="003F5EBF" w:rsidRPr="003B2883" w:rsidRDefault="003F5EBF" w:rsidP="00846505">
            <w:pPr>
              <w:pStyle w:val="TAH"/>
            </w:pPr>
            <w:r w:rsidRPr="003B2883">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46B05AEB" w14:textId="77777777" w:rsidR="003F5EBF" w:rsidRPr="003B2883" w:rsidRDefault="003F5EBF" w:rsidP="0084650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9CBC77" w14:textId="77777777" w:rsidR="003F5EBF" w:rsidRPr="003B2883" w:rsidRDefault="003F5EBF" w:rsidP="0084650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F70BED" w14:textId="77777777" w:rsidR="003F5EBF" w:rsidRPr="003B2883" w:rsidRDefault="003F5EBF" w:rsidP="00846505">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91761D" w14:textId="77777777" w:rsidR="003F5EBF" w:rsidRPr="003B2883" w:rsidRDefault="003F5EBF" w:rsidP="00846505">
            <w:pPr>
              <w:pStyle w:val="TAH"/>
              <w:rPr>
                <w:rFonts w:cs="Arial"/>
                <w:szCs w:val="18"/>
              </w:rPr>
            </w:pPr>
            <w:r w:rsidRPr="003B2883">
              <w:rPr>
                <w:rFonts w:cs="Arial"/>
                <w:szCs w:val="18"/>
              </w:rPr>
              <w:t>Description</w:t>
            </w:r>
          </w:p>
        </w:tc>
      </w:tr>
      <w:tr w:rsidR="003F5EBF" w:rsidRPr="003B2883" w14:paraId="5E329369"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46119072" w14:textId="77777777" w:rsidR="003F5EBF" w:rsidRPr="003B2883" w:rsidRDefault="003F5EBF" w:rsidP="00846505">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2ADF3A4F" w14:textId="77777777" w:rsidR="003F5EBF" w:rsidRPr="003B2883" w:rsidRDefault="003F5EBF" w:rsidP="00846505">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0CCBAD2" w14:textId="77777777" w:rsidR="003F5EBF" w:rsidRPr="003B2883" w:rsidRDefault="003F5EBF" w:rsidP="0084650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927E720" w14:textId="77777777" w:rsidR="003F5EBF" w:rsidRPr="003B2883" w:rsidRDefault="003F5EBF" w:rsidP="00846505">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6ADA927C" w14:textId="77777777" w:rsidR="003F5EBF" w:rsidRPr="003B2883" w:rsidRDefault="003F5EBF" w:rsidP="00846505">
            <w:pPr>
              <w:pStyle w:val="TAL"/>
            </w:pPr>
            <w:r w:rsidRPr="003B2883">
              <w:t>This IE shall contain the type of LCS client (Emergency, Lawful Interception etc.,.) issuing the location request</w:t>
            </w:r>
          </w:p>
        </w:tc>
      </w:tr>
      <w:tr w:rsidR="003F5EBF" w:rsidRPr="003B2883" w14:paraId="3AA403F6"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554E006E" w14:textId="77777777" w:rsidR="003F5EBF" w:rsidRPr="003B2883" w:rsidRDefault="003F5EBF" w:rsidP="00846505">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2C735B45" w14:textId="77777777" w:rsidR="003F5EBF" w:rsidRPr="003B2883" w:rsidRDefault="003F5EBF" w:rsidP="00846505">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608141B4" w14:textId="77777777" w:rsidR="003F5EBF" w:rsidRPr="003B2883" w:rsidRDefault="003F5EBF" w:rsidP="00846505">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59C275D9" w14:textId="77777777" w:rsidR="003F5EBF" w:rsidRPr="003B2883" w:rsidRDefault="003F5EBF" w:rsidP="00846505">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142FEF69" w14:textId="77777777" w:rsidR="003F5EBF" w:rsidRDefault="003F5EBF" w:rsidP="00846505">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r w:rsidRPr="005F771F">
              <w:t>location</w:t>
            </w:r>
            <w:proofErr w:type="gramStart"/>
            <w:r w:rsidRPr="005F771F">
              <w:t>,current</w:t>
            </w:r>
            <w:proofErr w:type="spellEnd"/>
            <w:proofErr w:type="gramEnd"/>
            <w:r w:rsidRPr="005F771F">
              <w:t xml:space="preserve"> or last known location, deferred location, etc.</w:t>
            </w:r>
          </w:p>
          <w:p w14:paraId="0E004000" w14:textId="77777777" w:rsidR="003F5EBF" w:rsidRPr="003B2883" w:rsidRDefault="003F5EBF" w:rsidP="00846505">
            <w:pPr>
              <w:pStyle w:val="TAL"/>
            </w:pPr>
            <w:r w:rsidRPr="005F771F">
              <w:t>(NOTE 2)</w:t>
            </w:r>
          </w:p>
        </w:tc>
      </w:tr>
      <w:tr w:rsidR="003F5EBF" w:rsidRPr="003B2883" w14:paraId="17E01125"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4138C48A" w14:textId="77777777" w:rsidR="003F5EBF" w:rsidRPr="003B2883" w:rsidRDefault="003F5EBF" w:rsidP="00846505">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39D8C99C" w14:textId="77777777" w:rsidR="003F5EBF" w:rsidRPr="003B2883" w:rsidRDefault="003F5EBF" w:rsidP="00846505">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CBB3997" w14:textId="77777777" w:rsidR="003F5EBF" w:rsidRPr="003B2883" w:rsidRDefault="003F5EBF" w:rsidP="00846505">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9D407A" w14:textId="77777777" w:rsidR="003F5EBF" w:rsidRPr="003B2883" w:rsidRDefault="003F5EBF" w:rsidP="00846505">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BF745E" w14:textId="77777777" w:rsidR="003F5EBF" w:rsidRPr="003B2883" w:rsidRDefault="003F5EBF" w:rsidP="00846505">
            <w:pPr>
              <w:pStyle w:val="TAL"/>
            </w:pPr>
            <w:r w:rsidRPr="003B2883">
              <w:t>If the SUPI is available, t</w:t>
            </w:r>
            <w:r w:rsidRPr="003B2883">
              <w:rPr>
                <w:rFonts w:hint="eastAsia"/>
              </w:rPr>
              <w:t xml:space="preserve">his IE shall </w:t>
            </w:r>
            <w:r w:rsidRPr="003B2883">
              <w:t>be present.</w:t>
            </w:r>
          </w:p>
        </w:tc>
      </w:tr>
      <w:tr w:rsidR="003F5EBF" w:rsidRPr="003B2883" w14:paraId="4A4F0616"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09FE6780" w14:textId="77777777" w:rsidR="003F5EBF" w:rsidRPr="003B2883" w:rsidRDefault="003F5EBF" w:rsidP="00846505">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7FD54FAB" w14:textId="77777777" w:rsidR="003F5EBF" w:rsidRPr="003B2883" w:rsidRDefault="003F5EBF" w:rsidP="00846505">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55E5FD6" w14:textId="77777777" w:rsidR="003F5EBF" w:rsidRPr="003B2883" w:rsidRDefault="003F5EBF" w:rsidP="00846505">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8F733B" w14:textId="77777777" w:rsidR="003F5EBF" w:rsidRPr="003B2883" w:rsidRDefault="003F5EBF" w:rsidP="00846505">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4453C9" w14:textId="77777777" w:rsidR="003F5EBF" w:rsidRPr="003B2883" w:rsidRDefault="003F5EBF" w:rsidP="00846505">
            <w:pPr>
              <w:pStyle w:val="TAL"/>
            </w:pPr>
            <w:r w:rsidRPr="003B2883">
              <w:t>If the GPSI is available, this IE shall be present.</w:t>
            </w:r>
          </w:p>
        </w:tc>
      </w:tr>
      <w:tr w:rsidR="003F5EBF" w:rsidRPr="003B2883" w14:paraId="1D7B396C"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54A94495" w14:textId="77777777" w:rsidR="003F5EBF" w:rsidRPr="003B2883" w:rsidRDefault="003F5EBF" w:rsidP="00846505">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7CB8EE67" w14:textId="77777777" w:rsidR="003F5EBF" w:rsidRPr="003B2883" w:rsidRDefault="003F5EBF" w:rsidP="00846505">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5D9EE34C" w14:textId="77777777" w:rsidR="003F5EBF" w:rsidRPr="003B2883" w:rsidRDefault="003F5EBF" w:rsidP="00846505">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382BA72" w14:textId="77777777" w:rsidR="003F5EBF" w:rsidRPr="003B2883" w:rsidRDefault="003F5EBF" w:rsidP="00846505">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3937671B" w14:textId="77777777" w:rsidR="003F5EBF" w:rsidRPr="003B2883" w:rsidRDefault="003F5EBF" w:rsidP="00846505">
            <w:pPr>
              <w:pStyle w:val="TAL"/>
            </w:pPr>
            <w:r w:rsidRPr="003B2883">
              <w:rPr>
                <w:color w:val="000000"/>
              </w:rPr>
              <w:t>If present, this IE shall contain the priority of the LCS client issuing the positioning request.</w:t>
            </w:r>
          </w:p>
        </w:tc>
      </w:tr>
      <w:tr w:rsidR="003F5EBF" w:rsidRPr="003B2883" w14:paraId="664D5AEE"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1B56AA12" w14:textId="77777777" w:rsidR="003F5EBF" w:rsidRPr="003B2883" w:rsidRDefault="003F5EBF" w:rsidP="00846505">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66C7331A" w14:textId="77777777" w:rsidR="003F5EBF" w:rsidRPr="003B2883" w:rsidRDefault="003F5EBF" w:rsidP="00846505">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03005FFD" w14:textId="77777777" w:rsidR="003F5EBF" w:rsidRPr="003B2883" w:rsidRDefault="003F5EBF" w:rsidP="0084650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6F23D5" w14:textId="77777777" w:rsidR="003F5EBF" w:rsidRPr="003B2883" w:rsidRDefault="003F5EBF" w:rsidP="00846505">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2BE81B2" w14:textId="77777777" w:rsidR="003F5EBF" w:rsidRDefault="003F5EBF" w:rsidP="00846505">
            <w:pPr>
              <w:pStyle w:val="TAL"/>
            </w:pPr>
            <w:r w:rsidRPr="003B2883">
              <w:t>If present, this IE shall contain the quality of service requested, such as the accuracy of the positioning measurement and the response time of the positioning operation</w:t>
            </w:r>
            <w:r>
              <w:t>.</w:t>
            </w:r>
          </w:p>
          <w:p w14:paraId="61822F93" w14:textId="77777777" w:rsidR="003F5EBF" w:rsidRDefault="003F5EBF" w:rsidP="00846505">
            <w:pPr>
              <w:pStyle w:val="TAL"/>
            </w:pPr>
          </w:p>
          <w:p w14:paraId="5A681729" w14:textId="77777777" w:rsidR="003F5EBF" w:rsidRPr="003B2883" w:rsidRDefault="003F5EBF" w:rsidP="00846505">
            <w:pPr>
              <w:pStyle w:val="TAL"/>
            </w:pPr>
            <w:r w:rsidRPr="005B039C">
              <w:t xml:space="preserve">Multiple </w:t>
            </w:r>
            <w:proofErr w:type="spellStart"/>
            <w:r w:rsidRPr="005B039C">
              <w:t>QoS</w:t>
            </w:r>
            <w:proofErr w:type="spellEnd"/>
            <w:r w:rsidRPr="005B039C">
              <w:t xml:space="preserve">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3F5EBF" w:rsidRPr="003B2883" w14:paraId="22418E14"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40A650E6" w14:textId="77777777" w:rsidR="003F5EBF" w:rsidRPr="003B2883" w:rsidRDefault="003F5EBF" w:rsidP="00846505">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477A6BBC" w14:textId="77777777" w:rsidR="003F5EBF" w:rsidRPr="003B2883" w:rsidRDefault="003F5EBF" w:rsidP="00846505">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3E83DF84" w14:textId="77777777" w:rsidR="003F5EBF" w:rsidRPr="003B2883" w:rsidRDefault="003F5EBF" w:rsidP="00846505">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422AB16" w14:textId="77777777" w:rsidR="003F5EBF" w:rsidRPr="003B2883" w:rsidRDefault="003F5EBF" w:rsidP="00846505">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10A468F" w14:textId="77777777" w:rsidR="003F5EBF" w:rsidRPr="003B2883" w:rsidRDefault="003F5EBF" w:rsidP="00846505">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3F5EBF" w:rsidRPr="003B2883" w14:paraId="00EE171D"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47F45C99" w14:textId="77777777" w:rsidR="003F5EBF" w:rsidRPr="003B2883" w:rsidRDefault="003F5EBF" w:rsidP="00846505">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0491306E" w14:textId="77777777" w:rsidR="003F5EBF" w:rsidRPr="003B2883" w:rsidRDefault="003F5EBF" w:rsidP="00846505">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50FB8D14" w14:textId="77777777" w:rsidR="003F5EBF" w:rsidRPr="003B2883" w:rsidRDefault="003F5EBF" w:rsidP="0084650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D601D0B" w14:textId="77777777" w:rsidR="003F5EBF" w:rsidRPr="003B2883" w:rsidRDefault="003F5EBF" w:rsidP="00846505">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B471499" w14:textId="77777777" w:rsidR="003F5EBF" w:rsidRPr="003B2883" w:rsidRDefault="003F5EBF" w:rsidP="00846505">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3F5EBF" w:rsidRPr="003B2883" w14:paraId="24B6ECFD"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48F96BBB" w14:textId="77777777" w:rsidR="003F5EBF" w:rsidRPr="003B2883" w:rsidRDefault="003F5EBF" w:rsidP="00846505">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23A6C79E" w14:textId="77777777" w:rsidR="003F5EBF" w:rsidRPr="003B2883" w:rsidRDefault="003F5EBF" w:rsidP="00846505">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044BFCE" w14:textId="77777777" w:rsidR="003F5EBF" w:rsidRPr="003B2883" w:rsidRDefault="003F5EBF" w:rsidP="008465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7F1FA5" w14:textId="77777777" w:rsidR="003F5EBF" w:rsidRPr="003B2883" w:rsidRDefault="003F5EBF" w:rsidP="0084650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EDE6AA" w14:textId="77777777" w:rsidR="003F5EBF" w:rsidRPr="003B2883" w:rsidRDefault="003F5EBF" w:rsidP="00846505">
            <w:pPr>
              <w:pStyle w:val="TAL"/>
            </w:pPr>
            <w:r>
              <w:t xml:space="preserve">Shall be absent if </w:t>
            </w:r>
            <w:proofErr w:type="spellStart"/>
            <w:r>
              <w:t>lcsSupportedGADShapes</w:t>
            </w:r>
            <w:proofErr w:type="spellEnd"/>
            <w:r>
              <w:t xml:space="preserve"> is absent. </w:t>
            </w:r>
            <w:r>
              <w:br/>
              <w:t>Shall be present if the LCS client supports more than one GAD shape.</w:t>
            </w:r>
          </w:p>
        </w:tc>
      </w:tr>
      <w:tr w:rsidR="003F5EBF" w:rsidRPr="003B2883" w14:paraId="0DCA860E"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18AE6899" w14:textId="77777777" w:rsidR="003F5EBF" w:rsidRPr="003B2883" w:rsidRDefault="003F5EBF" w:rsidP="00846505">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75EF8261" w14:textId="77777777" w:rsidR="003F5EBF" w:rsidRPr="003B2883" w:rsidRDefault="003F5EBF" w:rsidP="00846505">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0069CA6A" w14:textId="77777777" w:rsidR="003F5EBF" w:rsidRPr="003B2883" w:rsidRDefault="003F5EBF" w:rsidP="0084650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86EBB1" w14:textId="77777777" w:rsidR="003F5EBF" w:rsidRPr="003B2883" w:rsidRDefault="003F5EBF" w:rsidP="00846505">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40CE56E" w14:textId="77777777" w:rsidR="003F5EBF" w:rsidRPr="003B2883" w:rsidRDefault="003F5EBF" w:rsidP="00846505">
            <w:pPr>
              <w:pStyle w:val="TAL"/>
            </w:pPr>
            <w:r w:rsidRPr="003B2883">
              <w:t xml:space="preserve">The </w:t>
            </w:r>
            <w:proofErr w:type="spellStart"/>
            <w:r w:rsidRPr="003B2883">
              <w:t>callback</w:t>
            </w:r>
            <w:proofErr w:type="spellEnd"/>
            <w:r w:rsidRPr="003B2883">
              <w:t xml:space="preserve"> URI on which location change event notification is reported.</w:t>
            </w:r>
          </w:p>
        </w:tc>
      </w:tr>
      <w:tr w:rsidR="003F5EBF" w:rsidRPr="003B2883" w14:paraId="27D240B9"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2D857970" w14:textId="77777777" w:rsidR="003F5EBF" w:rsidRPr="003B2883" w:rsidRDefault="003F5EBF" w:rsidP="00846505">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749099EC" w14:textId="77777777" w:rsidR="003F5EBF" w:rsidRPr="003B2883" w:rsidRDefault="003F5EBF" w:rsidP="00846505">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A6DE393" w14:textId="77777777" w:rsidR="003F5EBF" w:rsidRPr="003B2883" w:rsidRDefault="003F5EBF" w:rsidP="0084650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4C06D60" w14:textId="77777777" w:rsidR="003F5EBF" w:rsidRPr="003B2883" w:rsidRDefault="003F5EBF" w:rsidP="00846505">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530AFBA" w14:textId="77777777" w:rsidR="003F5EBF" w:rsidRPr="003B2883" w:rsidRDefault="003F5EBF" w:rsidP="00846505">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3F5EBF" w:rsidRPr="003B2883" w14:paraId="4B59B667"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4809BDFE" w14:textId="77777777" w:rsidR="003F5EBF" w:rsidRPr="003B2883" w:rsidRDefault="003F5EBF" w:rsidP="00846505">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38CA895F" w14:textId="77777777" w:rsidR="003F5EBF" w:rsidRPr="003B2883" w:rsidRDefault="003F5EBF" w:rsidP="00846505">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4D04E205" w14:textId="77777777" w:rsidR="003F5EBF" w:rsidRPr="003B2883" w:rsidRDefault="003F5EBF" w:rsidP="0084650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5FB1DB" w14:textId="77777777" w:rsidR="003F5EBF" w:rsidRPr="003B2883" w:rsidRDefault="003F5EBF" w:rsidP="0084650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3708CF" w14:textId="77777777" w:rsidR="003F5EBF" w:rsidRPr="003B2883" w:rsidRDefault="003F5EBF" w:rsidP="00846505">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3F5EBF" w:rsidRPr="003B2883" w14:paraId="1D82F5EF"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4BB77904" w14:textId="77777777" w:rsidR="003F5EBF" w:rsidRDefault="003F5EBF" w:rsidP="00846505">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58AA61FF" w14:textId="77777777" w:rsidR="003F5EBF" w:rsidRDefault="003F5EBF" w:rsidP="00846505">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B7E61C9" w14:textId="77777777" w:rsidR="003F5EBF" w:rsidRDefault="003F5EBF" w:rsidP="008465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A0FF2" w14:textId="77777777" w:rsidR="003F5EBF" w:rsidRDefault="003F5EBF" w:rsidP="008465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C28C09" w14:textId="77777777" w:rsidR="003F5EBF" w:rsidRDefault="003F5EBF" w:rsidP="00846505">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3F5EBF" w:rsidRPr="003B2883" w14:paraId="3CC7188A"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4421A24C" w14:textId="77777777" w:rsidR="003F5EBF" w:rsidRDefault="003F5EBF" w:rsidP="00846505">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595C1A98" w14:textId="77777777" w:rsidR="003F5EBF" w:rsidRDefault="003F5EBF" w:rsidP="00846505">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3D752305" w14:textId="77777777" w:rsidR="003F5EBF" w:rsidRDefault="003F5EBF" w:rsidP="0084650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CD3C93" w14:textId="77777777" w:rsidR="003F5EBF" w:rsidRDefault="003F5EBF" w:rsidP="008465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999B15D" w14:textId="77777777" w:rsidR="003F5EBF" w:rsidRDefault="003F5EBF" w:rsidP="00846505">
            <w:pPr>
              <w:pStyle w:val="TAL"/>
              <w:rPr>
                <w:rFonts w:cs="Arial"/>
                <w:szCs w:val="18"/>
                <w:lang w:eastAsia="zh-CN"/>
              </w:rPr>
            </w:pPr>
            <w:r>
              <w:rPr>
                <w:rFonts w:cs="Arial"/>
                <w:szCs w:val="18"/>
                <w:lang w:eastAsia="zh-CN"/>
              </w:rPr>
              <w:t>This IE contains the LCS service type for an external client.</w:t>
            </w:r>
          </w:p>
          <w:p w14:paraId="28360E16" w14:textId="77777777" w:rsidR="003F5EBF" w:rsidRDefault="003F5EBF" w:rsidP="00846505">
            <w:pPr>
              <w:pStyle w:val="TAL"/>
              <w:rPr>
                <w:rFonts w:cs="Arial"/>
                <w:szCs w:val="18"/>
                <w:lang w:eastAsia="zh-CN"/>
              </w:rPr>
            </w:pPr>
            <w:r>
              <w:rPr>
                <w:rFonts w:cs="Arial"/>
                <w:szCs w:val="18"/>
                <w:lang w:eastAsia="zh-CN"/>
              </w:rPr>
              <w:t>(NOTE</w:t>
            </w:r>
            <w:r>
              <w:t> </w:t>
            </w:r>
            <w:r>
              <w:rPr>
                <w:rFonts w:cs="Arial"/>
                <w:szCs w:val="18"/>
                <w:lang w:eastAsia="zh-CN"/>
              </w:rPr>
              <w:t>1)</w:t>
            </w:r>
          </w:p>
        </w:tc>
      </w:tr>
      <w:tr w:rsidR="003F5EBF" w:rsidRPr="003B2883" w14:paraId="5A60674C"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3D0548F7" w14:textId="77777777" w:rsidR="003F5EBF" w:rsidRDefault="003F5EBF" w:rsidP="00846505">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0ECCF59D" w14:textId="77777777" w:rsidR="003F5EBF" w:rsidRDefault="003F5EBF" w:rsidP="00846505">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67F73F41" w14:textId="77777777" w:rsidR="003F5EBF" w:rsidRDefault="003F5EBF" w:rsidP="008465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429BCC" w14:textId="77777777" w:rsidR="003F5EBF" w:rsidRDefault="003F5EBF" w:rsidP="008465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5FAC42" w14:textId="77777777" w:rsidR="003F5EBF" w:rsidRDefault="003F5EBF" w:rsidP="00846505">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3F5EBF" w:rsidRPr="003B2883" w14:paraId="19FB1B6A"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3F67AA19" w14:textId="77777777" w:rsidR="003F5EBF" w:rsidRDefault="003F5EBF" w:rsidP="00846505">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06F5529C" w14:textId="77777777" w:rsidR="003F5EBF" w:rsidRDefault="003F5EBF" w:rsidP="00846505">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C6ECFC4" w14:textId="77777777" w:rsidR="003F5EBF" w:rsidRDefault="003F5EBF" w:rsidP="008465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25424F" w14:textId="77777777" w:rsidR="003F5EBF" w:rsidRDefault="003F5EBF" w:rsidP="008465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6D9BB4" w14:textId="77777777" w:rsidR="003F5EBF" w:rsidRDefault="003F5EBF" w:rsidP="00846505">
            <w:pPr>
              <w:pStyle w:val="TAL"/>
              <w:rPr>
                <w:rFonts w:cs="Arial"/>
                <w:szCs w:val="18"/>
                <w:lang w:eastAsia="zh-CN"/>
              </w:rPr>
            </w:pPr>
            <w:r>
              <w:rPr>
                <w:rFonts w:cs="Arial"/>
                <w:szCs w:val="18"/>
                <w:lang w:eastAsia="zh-CN"/>
              </w:rPr>
              <w:t xml:space="preserve">This IE </w:t>
            </w:r>
            <w:proofErr w:type="spellStart"/>
            <w:r>
              <w:rPr>
                <w:rFonts w:cs="Arial"/>
                <w:szCs w:val="18"/>
                <w:lang w:eastAsia="zh-CN"/>
              </w:rPr>
              <w:t>contrains</w:t>
            </w:r>
            <w:proofErr w:type="spellEnd"/>
            <w:r>
              <w:rPr>
                <w:rFonts w:cs="Arial"/>
                <w:szCs w:val="18"/>
                <w:lang w:eastAsia="zh-CN"/>
              </w:rPr>
              <w:t xml:space="preserve"> the </w:t>
            </w:r>
            <w:proofErr w:type="spellStart"/>
            <w:r>
              <w:rPr>
                <w:rFonts w:cs="Arial"/>
                <w:szCs w:val="18"/>
                <w:lang w:eastAsia="zh-CN"/>
              </w:rPr>
              <w:t>callback</w:t>
            </w:r>
            <w:proofErr w:type="spellEnd"/>
            <w:r>
              <w:rPr>
                <w:rFonts w:cs="Arial"/>
                <w:szCs w:val="18"/>
                <w:lang w:eastAsia="zh-CN"/>
              </w:rPr>
              <w:t xml:space="preserve"> URI of the H-GMLC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3F5EBF" w:rsidRPr="003B2883" w14:paraId="4D700207"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51576EE0" w14:textId="77777777" w:rsidR="003F5EBF" w:rsidRDefault="003F5EBF" w:rsidP="00846505">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22455826" w14:textId="77777777" w:rsidR="003F5EBF" w:rsidRDefault="003F5EBF" w:rsidP="00846505">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59537C4D" w14:textId="77777777" w:rsidR="003F5EBF" w:rsidRDefault="003F5EBF" w:rsidP="008465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D46F49" w14:textId="77777777" w:rsidR="003F5EBF" w:rsidRDefault="003F5EBF" w:rsidP="008465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BE3123" w14:textId="77777777" w:rsidR="003F5EBF" w:rsidRDefault="003F5EBF" w:rsidP="00846505">
            <w:pPr>
              <w:pStyle w:val="TAL"/>
              <w:rPr>
                <w:rFonts w:cs="Arial"/>
                <w:szCs w:val="18"/>
                <w:lang w:eastAsia="zh-CN"/>
              </w:rPr>
            </w:pPr>
            <w:r>
              <w:rPr>
                <w:rFonts w:cs="Arial"/>
                <w:szCs w:val="18"/>
                <w:lang w:eastAsia="zh-CN"/>
              </w:rPr>
              <w:t xml:space="preserve">This IE contains the LDR Reference Number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3F5EBF" w:rsidRPr="003B2883" w14:paraId="43D70DCE"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5D0A991D" w14:textId="77777777" w:rsidR="003F5EBF" w:rsidRDefault="003F5EBF" w:rsidP="00846505">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7AA0CDD1" w14:textId="77777777" w:rsidR="003F5EBF" w:rsidRDefault="003F5EBF" w:rsidP="00846505">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0604B46E" w14:textId="77777777" w:rsidR="003F5EBF" w:rsidRDefault="003F5EBF" w:rsidP="008465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8A89D8" w14:textId="77777777" w:rsidR="003F5EBF" w:rsidRDefault="003F5EBF" w:rsidP="008465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D711EA" w14:textId="77777777" w:rsidR="003F5EBF" w:rsidRDefault="003F5EBF" w:rsidP="00846505">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3F5EBF" w:rsidRPr="003B2883" w14:paraId="721517BD"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2C3982D6" w14:textId="77777777" w:rsidR="003F5EBF" w:rsidRDefault="003F5EBF" w:rsidP="00846505">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355D0DE8" w14:textId="77777777" w:rsidR="003F5EBF" w:rsidRDefault="003F5EBF" w:rsidP="00846505">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DEB3FAB" w14:textId="77777777" w:rsidR="003F5EBF" w:rsidRDefault="003F5EBF" w:rsidP="008465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F65A69" w14:textId="77777777" w:rsidR="003F5EBF" w:rsidRDefault="003F5EBF" w:rsidP="008465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F75F71" w14:textId="77777777" w:rsidR="003F5EBF" w:rsidRDefault="003F5EBF" w:rsidP="00846505">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lastRenderedPageBreak/>
              <w:t>"BEING_INSIDE_AREA"</w:t>
            </w:r>
            <w:r>
              <w:rPr>
                <w:rFonts w:cs="Arial"/>
                <w:szCs w:val="18"/>
                <w:lang w:eastAsia="zh-CN"/>
              </w:rPr>
              <w:t>.</w:t>
            </w:r>
          </w:p>
        </w:tc>
      </w:tr>
      <w:tr w:rsidR="003F5EBF" w:rsidRPr="003B2883" w14:paraId="1A9D25E2"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2E3C9583" w14:textId="77777777" w:rsidR="003F5EBF" w:rsidRDefault="003F5EBF" w:rsidP="00846505">
            <w:pPr>
              <w:pStyle w:val="TAL"/>
              <w:rPr>
                <w:lang w:eastAsia="zh-CN"/>
              </w:rPr>
            </w:pPr>
            <w:proofErr w:type="spellStart"/>
            <w:r>
              <w:rPr>
                <w:lang w:eastAsia="zh-CN"/>
              </w:rPr>
              <w:lastRenderedPageBreak/>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54092FC" w14:textId="77777777" w:rsidR="003F5EBF" w:rsidRDefault="003F5EBF" w:rsidP="00846505">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953C9ED" w14:textId="77777777" w:rsidR="003F5EBF" w:rsidRDefault="003F5EBF" w:rsidP="008465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67705" w14:textId="77777777" w:rsidR="003F5EBF" w:rsidRDefault="003F5EBF" w:rsidP="008465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C0C046" w14:textId="77777777" w:rsidR="003F5EBF" w:rsidRDefault="003F5EBF" w:rsidP="00846505">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3F5EBF" w:rsidRPr="003B2883" w14:paraId="62E4915E"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19C30A86" w14:textId="77777777" w:rsidR="003F5EBF" w:rsidRDefault="003F5EBF" w:rsidP="00846505">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6A776BBA" w14:textId="77777777" w:rsidR="003F5EBF" w:rsidRDefault="003F5EBF" w:rsidP="00846505">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26CAF7E" w14:textId="77777777" w:rsidR="003F5EBF" w:rsidRDefault="003F5EBF" w:rsidP="0084650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51DFD" w14:textId="77777777" w:rsidR="003F5EBF" w:rsidRDefault="003F5EBF" w:rsidP="00846505">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AC22A4" w14:textId="77777777" w:rsidR="003F5EBF" w:rsidRDefault="003F5EBF" w:rsidP="00846505">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3BB9D31B" w14:textId="77777777" w:rsidR="003F5EBF" w:rsidRDefault="003F5EBF" w:rsidP="00846505">
            <w:pPr>
              <w:pStyle w:val="TAL"/>
              <w:rPr>
                <w:rFonts w:cs="Arial"/>
                <w:szCs w:val="18"/>
                <w:lang w:eastAsia="zh-CN"/>
              </w:rPr>
            </w:pPr>
            <w:r>
              <w:rPr>
                <w:rFonts w:cs="Arial"/>
                <w:szCs w:val="18"/>
                <w:lang w:eastAsia="zh-CN"/>
              </w:rPr>
              <w:t>(NOTE</w:t>
            </w:r>
            <w:r>
              <w:t> </w:t>
            </w:r>
            <w:r>
              <w:rPr>
                <w:rFonts w:cs="Arial"/>
                <w:szCs w:val="18"/>
                <w:lang w:eastAsia="zh-CN"/>
              </w:rPr>
              <w:t>1)</w:t>
            </w:r>
          </w:p>
        </w:tc>
      </w:tr>
      <w:tr w:rsidR="003F5EBF" w:rsidRPr="003B2883" w14:paraId="5FF55F0C"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75A9A5D3" w14:textId="77777777" w:rsidR="003F5EBF" w:rsidRDefault="003F5EBF" w:rsidP="00846505">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084B9853" w14:textId="77777777" w:rsidR="003F5EBF" w:rsidRDefault="003F5EBF" w:rsidP="00846505">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71F679E" w14:textId="77777777" w:rsidR="003F5EBF" w:rsidRDefault="003F5EBF" w:rsidP="0084650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D6EC77" w14:textId="77777777" w:rsidR="003F5EBF" w:rsidRDefault="003F5EBF" w:rsidP="00846505">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3A89CA" w14:textId="77777777" w:rsidR="003F5EBF" w:rsidRDefault="003F5EBF" w:rsidP="00846505">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2AC4EE44" w14:textId="77777777" w:rsidR="003F5EBF" w:rsidRDefault="003F5EBF" w:rsidP="00846505">
            <w:pPr>
              <w:pStyle w:val="TAL"/>
              <w:rPr>
                <w:rFonts w:cs="Arial"/>
                <w:szCs w:val="18"/>
                <w:lang w:eastAsia="zh-CN"/>
              </w:rPr>
            </w:pPr>
            <w:r>
              <w:rPr>
                <w:rFonts w:cs="Arial"/>
                <w:szCs w:val="18"/>
                <w:lang w:eastAsia="zh-CN"/>
              </w:rPr>
              <w:t>(NOTE</w:t>
            </w:r>
            <w:r>
              <w:t> </w:t>
            </w:r>
            <w:r>
              <w:rPr>
                <w:rFonts w:cs="Arial"/>
                <w:szCs w:val="18"/>
                <w:lang w:eastAsia="zh-CN"/>
              </w:rPr>
              <w:t>1)</w:t>
            </w:r>
          </w:p>
        </w:tc>
      </w:tr>
      <w:tr w:rsidR="000758BF" w:rsidRPr="003B2883" w14:paraId="2197143D" w14:textId="77777777" w:rsidTr="003D10FA">
        <w:trPr>
          <w:jc w:val="center"/>
          <w:ins w:id="34" w:author="Zhijun" w:date="2023-02-01T15:50:00Z"/>
        </w:trPr>
        <w:tc>
          <w:tcPr>
            <w:tcW w:w="2186" w:type="dxa"/>
            <w:tcBorders>
              <w:top w:val="single" w:sz="4" w:space="0" w:color="auto"/>
              <w:left w:val="single" w:sz="4" w:space="0" w:color="auto"/>
              <w:bottom w:val="single" w:sz="4" w:space="0" w:color="auto"/>
              <w:right w:val="single" w:sz="4" w:space="0" w:color="auto"/>
            </w:tcBorders>
          </w:tcPr>
          <w:p w14:paraId="52B9B072" w14:textId="2717B8BE" w:rsidR="000758BF" w:rsidRDefault="000758BF" w:rsidP="003D10FA">
            <w:pPr>
              <w:pStyle w:val="TAL"/>
              <w:rPr>
                <w:ins w:id="35" w:author="Zhijun" w:date="2023-02-01T15:50:00Z"/>
                <w:lang w:eastAsia="zh-CN"/>
              </w:rPr>
            </w:pPr>
            <w:proofErr w:type="spellStart"/>
            <w:ins w:id="36" w:author="Zhijun" w:date="2023-02-01T15:50:00Z">
              <w:r>
                <w:rPr>
                  <w:lang w:eastAsia="zh-CN"/>
                </w:rPr>
                <w:t>lmf</w:t>
              </w:r>
            </w:ins>
            <w:ins w:id="37" w:author="Zhijun" w:date="2023-02-02T09:11:00Z">
              <w:r w:rsidR="00406A52">
                <w:rPr>
                  <w:lang w:eastAsia="zh-CN"/>
                </w:rPr>
                <w:t>Instance</w:t>
              </w:r>
            </w:ins>
            <w:ins w:id="38" w:author="Zhijun" w:date="2023-02-01T15:50:00Z">
              <w:r>
                <w:rPr>
                  <w:lang w:eastAsia="zh-CN"/>
                </w:rPr>
                <w:t>Id</w:t>
              </w:r>
              <w:proofErr w:type="spellEnd"/>
            </w:ins>
          </w:p>
        </w:tc>
        <w:tc>
          <w:tcPr>
            <w:tcW w:w="1966" w:type="dxa"/>
            <w:tcBorders>
              <w:top w:val="single" w:sz="4" w:space="0" w:color="auto"/>
              <w:left w:val="single" w:sz="4" w:space="0" w:color="auto"/>
              <w:bottom w:val="single" w:sz="4" w:space="0" w:color="auto"/>
              <w:right w:val="single" w:sz="4" w:space="0" w:color="auto"/>
            </w:tcBorders>
          </w:tcPr>
          <w:p w14:paraId="38B2F3DC" w14:textId="77777777" w:rsidR="000758BF" w:rsidRDefault="000758BF" w:rsidP="003D10FA">
            <w:pPr>
              <w:pStyle w:val="TAL"/>
              <w:rPr>
                <w:ins w:id="39" w:author="Zhijun" w:date="2023-02-01T15:50:00Z"/>
              </w:rPr>
            </w:pPr>
            <w:proofErr w:type="spellStart"/>
            <w:ins w:id="40" w:author="Zhijun" w:date="2023-02-01T15:50: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420EB8" w14:textId="77777777" w:rsidR="000758BF" w:rsidRPr="000C2AC0" w:rsidRDefault="000758BF" w:rsidP="003D10FA">
            <w:pPr>
              <w:pStyle w:val="TAC"/>
              <w:rPr>
                <w:ins w:id="41" w:author="Zhijun" w:date="2023-02-01T15:50:00Z"/>
              </w:rPr>
            </w:pPr>
            <w:ins w:id="42" w:author="Zhijun" w:date="2023-02-01T15:50:00Z">
              <w:r>
                <w:t>O</w:t>
              </w:r>
            </w:ins>
          </w:p>
        </w:tc>
        <w:tc>
          <w:tcPr>
            <w:tcW w:w="1134" w:type="dxa"/>
            <w:tcBorders>
              <w:top w:val="single" w:sz="4" w:space="0" w:color="auto"/>
              <w:left w:val="single" w:sz="4" w:space="0" w:color="auto"/>
              <w:bottom w:val="single" w:sz="4" w:space="0" w:color="auto"/>
              <w:right w:val="single" w:sz="4" w:space="0" w:color="auto"/>
            </w:tcBorders>
          </w:tcPr>
          <w:p w14:paraId="353B93D8" w14:textId="77777777" w:rsidR="000758BF" w:rsidRPr="000C2AC0" w:rsidRDefault="000758BF" w:rsidP="003D10FA">
            <w:pPr>
              <w:pStyle w:val="TAL"/>
              <w:rPr>
                <w:ins w:id="43" w:author="Zhijun" w:date="2023-02-01T15:50:00Z"/>
              </w:rPr>
            </w:pPr>
            <w:ins w:id="44" w:author="Zhijun" w:date="2023-02-01T15:50:00Z">
              <w:r>
                <w:t>0..1</w:t>
              </w:r>
            </w:ins>
          </w:p>
        </w:tc>
        <w:tc>
          <w:tcPr>
            <w:tcW w:w="4359" w:type="dxa"/>
            <w:tcBorders>
              <w:top w:val="single" w:sz="4" w:space="0" w:color="auto"/>
              <w:left w:val="single" w:sz="4" w:space="0" w:color="auto"/>
              <w:bottom w:val="single" w:sz="4" w:space="0" w:color="auto"/>
              <w:right w:val="single" w:sz="4" w:space="0" w:color="auto"/>
            </w:tcBorders>
          </w:tcPr>
          <w:p w14:paraId="49A387A1" w14:textId="409D0BE7" w:rsidR="000758BF" w:rsidRDefault="00332DB5" w:rsidP="006E0014">
            <w:pPr>
              <w:pStyle w:val="TAL"/>
              <w:rPr>
                <w:ins w:id="45" w:author="Zhijun" w:date="2023-02-01T15:50:00Z"/>
                <w:rFonts w:cs="Arial"/>
                <w:szCs w:val="18"/>
                <w:lang w:eastAsia="zh-CN"/>
              </w:rPr>
            </w:pPr>
            <w:ins w:id="46" w:author="Zhijun" w:date="2023-02-01T16:13:00Z">
              <w:r>
                <w:rPr>
                  <w:rFonts w:cs="Arial"/>
                  <w:szCs w:val="18"/>
                  <w:lang w:eastAsia="zh-CN"/>
                </w:rPr>
                <w:t>If present, t</w:t>
              </w:r>
            </w:ins>
            <w:ins w:id="47" w:author="Zhijun" w:date="2023-02-01T15:50:00Z">
              <w:r w:rsidR="000758BF">
                <w:rPr>
                  <w:rFonts w:cs="Arial"/>
                  <w:szCs w:val="18"/>
                  <w:lang w:eastAsia="zh-CN"/>
                </w:rPr>
                <w:t xml:space="preserve">his IE provides the identification of an LMF that is </w:t>
              </w:r>
            </w:ins>
            <w:ins w:id="48" w:author="Zhijun" w:date="2023-02-01T16:14:00Z">
              <w:r w:rsidR="006E0014">
                <w:rPr>
                  <w:rFonts w:cs="Arial"/>
                  <w:szCs w:val="18"/>
                  <w:lang w:eastAsia="zh-CN"/>
                </w:rPr>
                <w:t xml:space="preserve">determined </w:t>
              </w:r>
              <w:r w:rsidR="003119CD">
                <w:rPr>
                  <w:rFonts w:cs="Arial"/>
                  <w:szCs w:val="18"/>
                  <w:lang w:eastAsia="zh-CN"/>
                </w:rPr>
                <w:t>to serve</w:t>
              </w:r>
            </w:ins>
            <w:ins w:id="49" w:author="Zhijun" w:date="2023-02-01T15:50:00Z">
              <w:r w:rsidR="000758BF">
                <w:rPr>
                  <w:rFonts w:cs="Arial"/>
                  <w:szCs w:val="18"/>
                  <w:lang w:eastAsia="zh-CN"/>
                </w:rPr>
                <w:t xml:space="preserve"> the UE.</w:t>
              </w:r>
            </w:ins>
          </w:p>
        </w:tc>
      </w:tr>
      <w:tr w:rsidR="003F5EBF" w:rsidRPr="003B2883" w14:paraId="772BFD61"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634C3FFA" w14:textId="77777777" w:rsidR="003F5EBF" w:rsidRDefault="003F5EBF" w:rsidP="00846505">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7F3F33E1" w14:textId="77777777" w:rsidR="003F5EBF" w:rsidRDefault="003F5EBF" w:rsidP="00846505">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36B64BAE" w14:textId="77777777" w:rsidR="003F5EBF" w:rsidRDefault="003F5EBF" w:rsidP="0084650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821F51" w14:textId="77777777" w:rsidR="003F5EBF" w:rsidRDefault="003F5EBF" w:rsidP="00846505">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F81661" w14:textId="77777777" w:rsidR="003F5EBF" w:rsidRDefault="003F5EBF" w:rsidP="00846505">
            <w:pPr>
              <w:pStyle w:val="TAL"/>
              <w:rPr>
                <w:rFonts w:cs="Arial"/>
                <w:szCs w:val="18"/>
                <w:lang w:eastAsia="zh-CN"/>
              </w:rPr>
            </w:pPr>
            <w:r>
              <w:rPr>
                <w:rFonts w:cs="Arial"/>
                <w:szCs w:val="18"/>
                <w:lang w:eastAsia="zh-CN"/>
              </w:rPr>
              <w:t xml:space="preserve">This IE provides a </w:t>
            </w:r>
            <w:proofErr w:type="spellStart"/>
            <w:r>
              <w:rPr>
                <w:rFonts w:cs="Arial"/>
                <w:szCs w:val="18"/>
                <w:lang w:eastAsia="zh-CN"/>
              </w:rPr>
              <w:t>c</w:t>
            </w:r>
            <w:r>
              <w:rPr>
                <w:rFonts w:cs="Arial" w:hint="eastAsia"/>
                <w:szCs w:val="18"/>
                <w:lang w:eastAsia="zh-CN"/>
              </w:rPr>
              <w:t>odeword</w:t>
            </w:r>
            <w:proofErr w:type="spellEnd"/>
            <w:r>
              <w:rPr>
                <w:rFonts w:cs="Arial"/>
                <w:szCs w:val="18"/>
                <w:lang w:eastAsia="zh-CN"/>
              </w:rPr>
              <w:t xml:space="preserve"> for a location request which is provided by an external Client or AF and is sent to and verified by a target UE as part of privacy verification.</w:t>
            </w:r>
          </w:p>
          <w:p w14:paraId="147F6AAC" w14:textId="77777777" w:rsidR="003F5EBF" w:rsidRDefault="003F5EBF" w:rsidP="00846505">
            <w:pPr>
              <w:pStyle w:val="TAL"/>
              <w:rPr>
                <w:rFonts w:cs="Arial"/>
                <w:szCs w:val="18"/>
                <w:lang w:eastAsia="zh-CN"/>
              </w:rPr>
            </w:pPr>
            <w:r>
              <w:rPr>
                <w:rFonts w:cs="Arial"/>
                <w:szCs w:val="18"/>
                <w:lang w:eastAsia="zh-CN"/>
              </w:rPr>
              <w:t>(NOTE</w:t>
            </w:r>
            <w:r>
              <w:t> </w:t>
            </w:r>
            <w:r>
              <w:rPr>
                <w:rFonts w:cs="Arial"/>
                <w:szCs w:val="18"/>
                <w:lang w:eastAsia="zh-CN"/>
              </w:rPr>
              <w:t>1)</w:t>
            </w:r>
          </w:p>
        </w:tc>
      </w:tr>
      <w:tr w:rsidR="003F5EBF" w:rsidRPr="003B2883" w14:paraId="271BEDC7"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6DA47B94" w14:textId="77777777" w:rsidR="003F5EBF" w:rsidRDefault="003F5EBF" w:rsidP="00846505">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5A25DB05" w14:textId="77777777" w:rsidR="003F5EBF" w:rsidRPr="006F6DEE" w:rsidRDefault="003F5EBF" w:rsidP="00846505">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79502B33" w14:textId="77777777" w:rsidR="003F5EBF" w:rsidRDefault="003F5EBF" w:rsidP="0084650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96424F" w14:textId="77777777" w:rsidR="003F5EBF" w:rsidRDefault="003F5EBF" w:rsidP="00846505">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67A9111" w14:textId="77777777" w:rsidR="003F5EBF" w:rsidRPr="003F44D9" w:rsidRDefault="003F5EBF" w:rsidP="00846505">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indication of location related notification or verification for the target UE, the indication of </w:t>
            </w:r>
            <w:proofErr w:type="spellStart"/>
            <w:r>
              <w:rPr>
                <w:rFonts w:hint="eastAsia"/>
                <w:lang w:eastAsia="zh-CN"/>
              </w:rPr>
              <w:t>codeword</w:t>
            </w:r>
            <w:proofErr w:type="spellEnd"/>
            <w:r>
              <w:rPr>
                <w:rFonts w:hint="eastAsia"/>
                <w:lang w:eastAsia="zh-CN"/>
              </w:rPr>
              <w:t xml:space="preserve"> check in UE</w:t>
            </w:r>
          </w:p>
        </w:tc>
      </w:tr>
      <w:tr w:rsidR="003F5EBF" w:rsidRPr="003B2883" w14:paraId="591860A2"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757DB266" w14:textId="77777777" w:rsidR="003F5EBF" w:rsidRDefault="003F5EBF" w:rsidP="00846505">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7231DB5A" w14:textId="77777777" w:rsidR="003F5EBF" w:rsidRDefault="003F5EBF" w:rsidP="00846505">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DB905E6" w14:textId="77777777" w:rsidR="003F5EBF" w:rsidRDefault="003F5EBF" w:rsidP="0084650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2452A6" w14:textId="77777777" w:rsidR="003F5EBF" w:rsidRDefault="003F5EBF" w:rsidP="00846505">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837B28" w14:textId="77777777" w:rsidR="003F5EBF" w:rsidRDefault="003F5EBF" w:rsidP="00846505">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3F5EBF" w:rsidRPr="003B2883" w14:paraId="4EE73DA0" w14:textId="77777777" w:rsidTr="00846505">
        <w:trPr>
          <w:jc w:val="center"/>
        </w:trPr>
        <w:tc>
          <w:tcPr>
            <w:tcW w:w="2186" w:type="dxa"/>
            <w:tcBorders>
              <w:top w:val="single" w:sz="4" w:space="0" w:color="auto"/>
              <w:left w:val="single" w:sz="4" w:space="0" w:color="auto"/>
              <w:bottom w:val="single" w:sz="4" w:space="0" w:color="auto"/>
              <w:right w:val="single" w:sz="4" w:space="0" w:color="auto"/>
            </w:tcBorders>
          </w:tcPr>
          <w:p w14:paraId="173FFC0C" w14:textId="77777777" w:rsidR="003F5EBF" w:rsidRDefault="003F5EBF" w:rsidP="00846505">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0CB51FFF" w14:textId="77777777" w:rsidR="003F5EBF" w:rsidRDefault="003F5EBF" w:rsidP="00846505">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991FA1" w14:textId="77777777" w:rsidR="003F5EBF" w:rsidRDefault="003F5EBF" w:rsidP="00846505">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5C5F1A7C" w14:textId="77777777" w:rsidR="003F5EBF" w:rsidRDefault="003F5EBF" w:rsidP="00846505">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4787ED53" w14:textId="77777777" w:rsidR="003F5EBF" w:rsidRDefault="003F5EBF" w:rsidP="00846505">
            <w:pPr>
              <w:pStyle w:val="TAL"/>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[57] clause</w:t>
            </w:r>
            <w:r>
              <w:rPr>
                <w:lang w:eastAsia="zh-CN"/>
              </w:rPr>
              <w:t> </w:t>
            </w:r>
            <w:r>
              <w:t>5.3.2.</w:t>
            </w:r>
          </w:p>
          <w:p w14:paraId="44A860AB" w14:textId="77777777" w:rsidR="003F5EBF" w:rsidRDefault="003F5EBF" w:rsidP="00846505">
            <w:pPr>
              <w:pStyle w:val="TAL"/>
              <w:rPr>
                <w:rFonts w:cs="Arial"/>
                <w:szCs w:val="18"/>
              </w:rPr>
            </w:pPr>
          </w:p>
          <w:p w14:paraId="0A915FF5" w14:textId="77777777" w:rsidR="003F5EBF" w:rsidRDefault="003F5EBF" w:rsidP="00846505">
            <w:pPr>
              <w:pStyle w:val="TAL"/>
              <w:rPr>
                <w:rFonts w:cs="Arial"/>
                <w:szCs w:val="18"/>
              </w:rPr>
            </w:pPr>
            <w:r>
              <w:rPr>
                <w:rFonts w:cs="Arial"/>
                <w:szCs w:val="18"/>
              </w:rPr>
              <w:t>When present, this IE shall be set as following:</w:t>
            </w:r>
          </w:p>
          <w:p w14:paraId="061AF9B2" w14:textId="77777777" w:rsidR="003F5EBF" w:rsidRDefault="003F5EBF" w:rsidP="00846505">
            <w:pPr>
              <w:pStyle w:val="TAL"/>
              <w:rPr>
                <w:rFonts w:cs="Arial"/>
                <w:szCs w:val="18"/>
              </w:rPr>
            </w:pPr>
            <w:r>
              <w:rPr>
                <w:rFonts w:cs="Arial"/>
                <w:szCs w:val="18"/>
              </w:rPr>
              <w:t xml:space="preserve">- true: the </w:t>
            </w:r>
            <w:r>
              <w:rPr>
                <w:color w:val="FF0000"/>
              </w:rPr>
              <w:t>reliable UE location information is required</w:t>
            </w:r>
          </w:p>
          <w:p w14:paraId="53E9E446" w14:textId="77777777" w:rsidR="003F5EBF" w:rsidRDefault="003F5EBF" w:rsidP="00846505">
            <w:pPr>
              <w:pStyle w:val="TAL"/>
              <w:rPr>
                <w:rFonts w:cs="Arial"/>
                <w:szCs w:val="18"/>
                <w:lang w:eastAsia="zh-CN"/>
              </w:rPr>
            </w:pPr>
            <w:r>
              <w:rPr>
                <w:rFonts w:cs="Arial"/>
                <w:szCs w:val="18"/>
              </w:rPr>
              <w:t xml:space="preserve">- false (default): the </w:t>
            </w:r>
            <w:r>
              <w:rPr>
                <w:color w:val="FF0000"/>
              </w:rPr>
              <w:t>reliable UE location information is not required</w:t>
            </w:r>
          </w:p>
        </w:tc>
      </w:tr>
      <w:tr w:rsidR="003F5EBF" w:rsidRPr="003B2883" w14:paraId="0866BDA1" w14:textId="77777777" w:rsidTr="00846505">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1834080E" w14:textId="77777777" w:rsidR="003F5EBF" w:rsidRDefault="003F5EBF" w:rsidP="00846505">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1F25CE44" w14:textId="77777777" w:rsidR="003F5EBF" w:rsidRDefault="003F5EBF" w:rsidP="00846505">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6885826E" w14:textId="77777777" w:rsidR="003F5EBF" w:rsidRPr="003B2883" w:rsidRDefault="003F5EBF" w:rsidP="003F5EBF">
      <w:pPr>
        <w:rPr>
          <w:lang w:val="en-US"/>
        </w:rPr>
      </w:pPr>
    </w:p>
    <w:p w14:paraId="4E1BFFA6" w14:textId="77777777" w:rsidR="002A2D2E" w:rsidRPr="008E34D6" w:rsidRDefault="002A2D2E" w:rsidP="002A2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5D87B" w14:textId="77777777" w:rsidR="00153910" w:rsidRPr="003B2883" w:rsidRDefault="00153910" w:rsidP="00153910">
      <w:pPr>
        <w:pStyle w:val="1"/>
      </w:pPr>
      <w:bookmarkStart w:id="50" w:name="_Toc25156618"/>
      <w:bookmarkStart w:id="51" w:name="_Toc34124923"/>
      <w:bookmarkStart w:id="52" w:name="_Toc43208059"/>
      <w:bookmarkStart w:id="53" w:name="_Toc49857526"/>
      <w:bookmarkStart w:id="54" w:name="_Toc56677372"/>
      <w:bookmarkStart w:id="55" w:name="_Toc56691895"/>
      <w:bookmarkStart w:id="56" w:name="_Toc56699159"/>
      <w:bookmarkStart w:id="57" w:name="_Toc89035528"/>
      <w:bookmarkStart w:id="58" w:name="_Toc89065327"/>
      <w:bookmarkStart w:id="59" w:name="_Toc89180628"/>
      <w:bookmarkStart w:id="60" w:name="_Toc97072323"/>
      <w:bookmarkStart w:id="61" w:name="_Toc120051739"/>
      <w:bookmarkStart w:id="62" w:name="_Toc122026112"/>
      <w:r w:rsidRPr="003B2883">
        <w:t>A.5</w:t>
      </w:r>
      <w:r w:rsidRPr="003B2883">
        <w:tab/>
      </w:r>
      <w:proofErr w:type="spellStart"/>
      <w:r w:rsidRPr="003B2883">
        <w:t>Namf_Location</w:t>
      </w:r>
      <w:bookmarkEnd w:id="50"/>
      <w:bookmarkEnd w:id="51"/>
      <w:bookmarkEnd w:id="52"/>
      <w:bookmarkEnd w:id="53"/>
      <w:bookmarkEnd w:id="54"/>
      <w:bookmarkEnd w:id="55"/>
      <w:bookmarkEnd w:id="56"/>
      <w:bookmarkEnd w:id="57"/>
      <w:bookmarkEnd w:id="58"/>
      <w:bookmarkEnd w:id="59"/>
      <w:bookmarkEnd w:id="60"/>
      <w:bookmarkEnd w:id="61"/>
      <w:bookmarkEnd w:id="62"/>
      <w:proofErr w:type="spellEnd"/>
    </w:p>
    <w:p w14:paraId="1CA53927" w14:textId="77777777" w:rsidR="00845A6A" w:rsidRPr="00414F12" w:rsidRDefault="00845A6A" w:rsidP="00845A6A">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5A2D57E0" w14:textId="77777777" w:rsidR="00AC60B8" w:rsidRDefault="00AC60B8" w:rsidP="00AC60B8">
      <w:pPr>
        <w:pStyle w:val="PL"/>
      </w:pPr>
      <w:r w:rsidRPr="003B2883">
        <w:t xml:space="preserve">    RequestPosInfo:</w:t>
      </w:r>
    </w:p>
    <w:p w14:paraId="189109E3" w14:textId="77777777" w:rsidR="00AC60B8" w:rsidRPr="003B2883" w:rsidRDefault="00AC60B8" w:rsidP="00AC60B8">
      <w:pPr>
        <w:pStyle w:val="PL"/>
      </w:pPr>
      <w:r>
        <w:t xml:space="preserve">      description: </w:t>
      </w:r>
      <w:r>
        <w:rPr>
          <w:rFonts w:cs="Arial"/>
          <w:szCs w:val="18"/>
        </w:rPr>
        <w:t>Data within Provide Positioning Information Request</w:t>
      </w:r>
    </w:p>
    <w:p w14:paraId="0F351752" w14:textId="77777777" w:rsidR="00AC60B8" w:rsidRPr="003B2883" w:rsidRDefault="00AC60B8" w:rsidP="00AC60B8">
      <w:pPr>
        <w:pStyle w:val="PL"/>
      </w:pPr>
      <w:r w:rsidRPr="003B2883">
        <w:t xml:space="preserve">      type: object</w:t>
      </w:r>
    </w:p>
    <w:p w14:paraId="02CC4DB4" w14:textId="77777777" w:rsidR="00AC60B8" w:rsidRPr="003B2883" w:rsidRDefault="00AC60B8" w:rsidP="00AC60B8">
      <w:pPr>
        <w:pStyle w:val="PL"/>
      </w:pPr>
      <w:r w:rsidRPr="003B2883">
        <w:t xml:space="preserve">      properties:</w:t>
      </w:r>
    </w:p>
    <w:p w14:paraId="72CDAC9B" w14:textId="77777777" w:rsidR="00AC60B8" w:rsidRPr="003B2883" w:rsidRDefault="00AC60B8" w:rsidP="00AC60B8">
      <w:pPr>
        <w:pStyle w:val="PL"/>
      </w:pPr>
      <w:r w:rsidRPr="003B2883">
        <w:t xml:space="preserve">        lcsClientType:</w:t>
      </w:r>
    </w:p>
    <w:p w14:paraId="5763BBAF" w14:textId="77777777" w:rsidR="00AC60B8" w:rsidRPr="003B2883" w:rsidRDefault="00AC60B8" w:rsidP="00AC60B8">
      <w:pPr>
        <w:pStyle w:val="PL"/>
      </w:pPr>
      <w:r w:rsidRPr="003B2883">
        <w:t xml:space="preserve">          $ref: 'TS29572_Nlmf_Location.yaml#/components/schemas/ExternalClientType'</w:t>
      </w:r>
    </w:p>
    <w:p w14:paraId="2823FF45" w14:textId="77777777" w:rsidR="00AC60B8" w:rsidRPr="003B2883" w:rsidRDefault="00AC60B8" w:rsidP="00AC60B8">
      <w:pPr>
        <w:pStyle w:val="PL"/>
      </w:pPr>
      <w:r w:rsidRPr="003B2883">
        <w:t xml:space="preserve">        lcsLocation:</w:t>
      </w:r>
    </w:p>
    <w:p w14:paraId="0804B39D" w14:textId="77777777" w:rsidR="00AC60B8" w:rsidRPr="003B2883" w:rsidRDefault="00AC60B8" w:rsidP="00AC60B8">
      <w:pPr>
        <w:pStyle w:val="PL"/>
      </w:pPr>
      <w:r w:rsidRPr="003B2883">
        <w:t xml:space="preserve">          $ref: '#/components/schemas/LocationType'</w:t>
      </w:r>
    </w:p>
    <w:p w14:paraId="376B54B2" w14:textId="77777777" w:rsidR="00AC60B8" w:rsidRPr="003B2883" w:rsidRDefault="00AC60B8" w:rsidP="00AC60B8">
      <w:pPr>
        <w:pStyle w:val="PL"/>
      </w:pPr>
      <w:r w:rsidRPr="003B2883">
        <w:t xml:space="preserve">        supi:</w:t>
      </w:r>
    </w:p>
    <w:p w14:paraId="2B9CEF28" w14:textId="77777777" w:rsidR="00AC60B8" w:rsidRPr="003B2883" w:rsidRDefault="00AC60B8" w:rsidP="00AC60B8">
      <w:pPr>
        <w:pStyle w:val="PL"/>
      </w:pPr>
      <w:r w:rsidRPr="003B2883">
        <w:t xml:space="preserve">          $ref: 'TS29571_CommonData.yaml#/components/schemas/Supi'</w:t>
      </w:r>
    </w:p>
    <w:p w14:paraId="3E8F97BD" w14:textId="77777777" w:rsidR="00AC60B8" w:rsidRPr="003B2883" w:rsidRDefault="00AC60B8" w:rsidP="00AC60B8">
      <w:pPr>
        <w:pStyle w:val="PL"/>
      </w:pPr>
      <w:r w:rsidRPr="003B2883">
        <w:t xml:space="preserve">        gpsi:</w:t>
      </w:r>
    </w:p>
    <w:p w14:paraId="25BD0F12" w14:textId="77777777" w:rsidR="00AC60B8" w:rsidRPr="003B2883" w:rsidRDefault="00AC60B8" w:rsidP="00AC60B8">
      <w:pPr>
        <w:pStyle w:val="PL"/>
      </w:pPr>
      <w:r w:rsidRPr="003B2883">
        <w:t xml:space="preserve">          $ref: 'TS29571_CommonData.yaml#/components/schemas/Gpsi'</w:t>
      </w:r>
    </w:p>
    <w:p w14:paraId="60F7DE1C" w14:textId="77777777" w:rsidR="00AC60B8" w:rsidRPr="003B2883" w:rsidRDefault="00AC60B8" w:rsidP="00AC60B8">
      <w:pPr>
        <w:pStyle w:val="PL"/>
      </w:pPr>
      <w:r w:rsidRPr="003B2883">
        <w:t xml:space="preserve">        priority:</w:t>
      </w:r>
    </w:p>
    <w:p w14:paraId="2010B755" w14:textId="77777777" w:rsidR="00AC60B8" w:rsidRPr="003B2883" w:rsidRDefault="00AC60B8" w:rsidP="00AC60B8">
      <w:pPr>
        <w:pStyle w:val="PL"/>
      </w:pPr>
      <w:r w:rsidRPr="003B2883">
        <w:t xml:space="preserve">          $ref: 'TS29572_Nlmf_Location.yaml#/components/schemas/LcsPriority'</w:t>
      </w:r>
    </w:p>
    <w:p w14:paraId="3C560595" w14:textId="77777777" w:rsidR="00AC60B8" w:rsidRPr="003B2883" w:rsidRDefault="00AC60B8" w:rsidP="00AC60B8">
      <w:pPr>
        <w:pStyle w:val="PL"/>
      </w:pPr>
      <w:r w:rsidRPr="003B2883">
        <w:t xml:space="preserve">        lcsQoS:</w:t>
      </w:r>
    </w:p>
    <w:p w14:paraId="4B20E677" w14:textId="77777777" w:rsidR="00AC60B8" w:rsidRPr="003B2883" w:rsidRDefault="00AC60B8" w:rsidP="00AC60B8">
      <w:pPr>
        <w:pStyle w:val="PL"/>
      </w:pPr>
      <w:r w:rsidRPr="003B2883">
        <w:t xml:space="preserve">          $ref: 'TS29572_Nlmf_Location.yaml#/components/schemas/LocationQoS'</w:t>
      </w:r>
    </w:p>
    <w:p w14:paraId="48364C0E" w14:textId="77777777" w:rsidR="00AC60B8" w:rsidRPr="003B2883" w:rsidRDefault="00AC60B8" w:rsidP="00AC60B8">
      <w:pPr>
        <w:pStyle w:val="PL"/>
      </w:pPr>
      <w:r w:rsidRPr="003B2883">
        <w:t xml:space="preserve">        velocityRequested:</w:t>
      </w:r>
    </w:p>
    <w:p w14:paraId="66109358" w14:textId="77777777" w:rsidR="00AC60B8" w:rsidRPr="003B2883" w:rsidRDefault="00AC60B8" w:rsidP="00AC60B8">
      <w:pPr>
        <w:pStyle w:val="PL"/>
      </w:pPr>
      <w:r w:rsidRPr="003B2883">
        <w:t xml:space="preserve">          $ref: 'TS29572_Nlmf_Location.yaml#/components/schemas/VelocityRequested'</w:t>
      </w:r>
    </w:p>
    <w:p w14:paraId="24F18424" w14:textId="77777777" w:rsidR="00AC60B8" w:rsidRPr="003B2883" w:rsidRDefault="00AC60B8" w:rsidP="00AC60B8">
      <w:pPr>
        <w:pStyle w:val="PL"/>
      </w:pPr>
      <w:r w:rsidRPr="003B2883">
        <w:t xml:space="preserve">        lcsSupportedGADShapes:</w:t>
      </w:r>
    </w:p>
    <w:p w14:paraId="60672581" w14:textId="77777777" w:rsidR="00AC60B8" w:rsidRPr="003B2883" w:rsidRDefault="00AC60B8" w:rsidP="00AC60B8">
      <w:pPr>
        <w:pStyle w:val="PL"/>
      </w:pPr>
      <w:r w:rsidRPr="003B2883">
        <w:t xml:space="preserve">          $ref: 'TS29572_Nlmf_Location.yaml#/components/schemas/SupportedGADShapes'</w:t>
      </w:r>
    </w:p>
    <w:p w14:paraId="7016AA31" w14:textId="77777777" w:rsidR="00AC60B8" w:rsidRDefault="00AC60B8" w:rsidP="00AC60B8">
      <w:pPr>
        <w:pStyle w:val="PL"/>
      </w:pPr>
      <w:r>
        <w:t xml:space="preserve">        additionalLcsSuppGADShapes:</w:t>
      </w:r>
    </w:p>
    <w:p w14:paraId="308BFBF5" w14:textId="77777777" w:rsidR="00AC60B8" w:rsidRDefault="00AC60B8" w:rsidP="00AC60B8">
      <w:pPr>
        <w:pStyle w:val="PL"/>
      </w:pPr>
      <w:r>
        <w:t xml:space="preserve">          type: array</w:t>
      </w:r>
    </w:p>
    <w:p w14:paraId="054DBDE6" w14:textId="77777777" w:rsidR="00AC60B8" w:rsidRDefault="00AC60B8" w:rsidP="00AC60B8">
      <w:pPr>
        <w:pStyle w:val="PL"/>
      </w:pPr>
      <w:r>
        <w:t xml:space="preserve">          items:</w:t>
      </w:r>
    </w:p>
    <w:p w14:paraId="127AD682" w14:textId="77777777" w:rsidR="00AC60B8" w:rsidRDefault="00AC60B8" w:rsidP="00AC60B8">
      <w:pPr>
        <w:pStyle w:val="PL"/>
      </w:pPr>
      <w:r>
        <w:t xml:space="preserve">            $ref: 'TS29572_Nlmf_Location.yaml#/components/schemas/SupportedGADShapes'</w:t>
      </w:r>
    </w:p>
    <w:p w14:paraId="0D83E450" w14:textId="77777777" w:rsidR="00AC60B8" w:rsidRDefault="00AC60B8" w:rsidP="00AC60B8">
      <w:pPr>
        <w:pStyle w:val="PL"/>
      </w:pPr>
      <w:r>
        <w:t xml:space="preserve">          minItems: 1</w:t>
      </w:r>
    </w:p>
    <w:p w14:paraId="17DA958D" w14:textId="77777777" w:rsidR="00AC60B8" w:rsidRPr="003B2883" w:rsidRDefault="00AC60B8" w:rsidP="00AC60B8">
      <w:pPr>
        <w:pStyle w:val="PL"/>
      </w:pPr>
      <w:r w:rsidRPr="003B2883">
        <w:t xml:space="preserve">        locationNotificationUri:</w:t>
      </w:r>
    </w:p>
    <w:p w14:paraId="37A7F673" w14:textId="77777777" w:rsidR="00AC60B8" w:rsidRPr="003B2883" w:rsidRDefault="00AC60B8" w:rsidP="00AC60B8">
      <w:pPr>
        <w:pStyle w:val="PL"/>
      </w:pPr>
      <w:r w:rsidRPr="003B2883">
        <w:lastRenderedPageBreak/>
        <w:t xml:space="preserve">          $ref: 'TS29571_CommonData.yaml#/components/schemas/Uri'</w:t>
      </w:r>
    </w:p>
    <w:p w14:paraId="41A66468" w14:textId="77777777" w:rsidR="00AC60B8" w:rsidRPr="003B2883" w:rsidRDefault="00AC60B8" w:rsidP="00AC60B8">
      <w:pPr>
        <w:pStyle w:val="PL"/>
      </w:pPr>
      <w:r w:rsidRPr="003B2883">
        <w:t xml:space="preserve">        supportedFeatures:</w:t>
      </w:r>
    </w:p>
    <w:p w14:paraId="2766C053" w14:textId="77777777" w:rsidR="00AC60B8" w:rsidRPr="003B2883" w:rsidRDefault="00AC60B8" w:rsidP="00AC60B8">
      <w:pPr>
        <w:pStyle w:val="PL"/>
      </w:pPr>
      <w:r w:rsidRPr="003B2883">
        <w:t xml:space="preserve">          $ref: 'TS29571_CommonData.yaml#/components/schemas/SupportedFeatures'</w:t>
      </w:r>
    </w:p>
    <w:p w14:paraId="2BED0220" w14:textId="77777777" w:rsidR="00AC60B8" w:rsidRPr="003B2883" w:rsidRDefault="00AC60B8" w:rsidP="00AC60B8">
      <w:pPr>
        <w:pStyle w:val="PL"/>
      </w:pPr>
      <w:r w:rsidRPr="003B2883">
        <w:t xml:space="preserve">        </w:t>
      </w:r>
      <w:r>
        <w:t>oldGuami:</w:t>
      </w:r>
    </w:p>
    <w:p w14:paraId="3E775486" w14:textId="77777777" w:rsidR="00AC60B8" w:rsidRDefault="00AC60B8" w:rsidP="00AC60B8">
      <w:pPr>
        <w:pStyle w:val="PL"/>
      </w:pPr>
      <w:r w:rsidRPr="003B2883">
        <w:t xml:space="preserve">        </w:t>
      </w:r>
      <w:r>
        <w:t xml:space="preserve">  </w:t>
      </w:r>
      <w:r w:rsidRPr="003B2883">
        <w:t>$ref: 'TS29571_CommonData.yaml#/components/schemas/Guami'</w:t>
      </w:r>
    </w:p>
    <w:p w14:paraId="02F27CCA" w14:textId="77777777" w:rsidR="00AC60B8" w:rsidRPr="003B2883" w:rsidRDefault="00AC60B8" w:rsidP="00AC60B8">
      <w:pPr>
        <w:pStyle w:val="PL"/>
      </w:pPr>
      <w:r w:rsidRPr="003B2883">
        <w:t xml:space="preserve">        </w:t>
      </w:r>
      <w:r>
        <w:t>pei</w:t>
      </w:r>
      <w:r w:rsidRPr="003B2883">
        <w:t>:</w:t>
      </w:r>
    </w:p>
    <w:p w14:paraId="2BA9F846" w14:textId="77777777" w:rsidR="00AC60B8" w:rsidRPr="00C04EC8" w:rsidRDefault="00AC60B8" w:rsidP="00AC60B8">
      <w:pPr>
        <w:pStyle w:val="PL"/>
        <w:rPr>
          <w:lang w:val="en-US"/>
        </w:rPr>
      </w:pPr>
      <w:r w:rsidRPr="003B2883">
        <w:t xml:space="preserve">          $ref: 'TS29571_CommonData.yaml#/components/schemas/</w:t>
      </w:r>
      <w:r>
        <w:t>Pe</w:t>
      </w:r>
      <w:r w:rsidRPr="003B2883">
        <w:t>i'</w:t>
      </w:r>
    </w:p>
    <w:p w14:paraId="32A65353" w14:textId="77777777" w:rsidR="00AC60B8" w:rsidRPr="004375A7" w:rsidRDefault="00AC60B8" w:rsidP="00AC60B8">
      <w:pPr>
        <w:pStyle w:val="PL"/>
        <w:rPr>
          <w:lang w:val="en-US"/>
        </w:rPr>
      </w:pPr>
      <w:r w:rsidRPr="004375A7">
        <w:rPr>
          <w:lang w:val="en-US"/>
        </w:rPr>
        <w:t xml:space="preserve">        </w:t>
      </w:r>
      <w:r>
        <w:rPr>
          <w:lang w:val="en-US"/>
        </w:rPr>
        <w:t>lcsServiceType</w:t>
      </w:r>
      <w:r w:rsidRPr="004375A7">
        <w:rPr>
          <w:lang w:val="en-US"/>
        </w:rPr>
        <w:t>:</w:t>
      </w:r>
    </w:p>
    <w:p w14:paraId="31D762FB" w14:textId="77777777" w:rsidR="00AC60B8" w:rsidRPr="004375A7" w:rsidRDefault="00AC60B8" w:rsidP="00AC60B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2EFD0A21" w14:textId="77777777" w:rsidR="00AC60B8" w:rsidRPr="004375A7" w:rsidRDefault="00AC60B8" w:rsidP="00AC60B8">
      <w:pPr>
        <w:pStyle w:val="PL"/>
        <w:rPr>
          <w:lang w:val="en-US"/>
        </w:rPr>
      </w:pPr>
      <w:r w:rsidRPr="004375A7">
        <w:rPr>
          <w:lang w:val="en-US"/>
        </w:rPr>
        <w:t xml:space="preserve">        </w:t>
      </w:r>
      <w:r>
        <w:rPr>
          <w:lang w:val="en-US"/>
        </w:rPr>
        <w:t>ldrType</w:t>
      </w:r>
      <w:r w:rsidRPr="004375A7">
        <w:rPr>
          <w:lang w:val="en-US"/>
        </w:rPr>
        <w:t>:</w:t>
      </w:r>
    </w:p>
    <w:p w14:paraId="3C7A70C0" w14:textId="77777777" w:rsidR="00AC60B8" w:rsidRPr="004375A7" w:rsidRDefault="00AC60B8" w:rsidP="00AC60B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40444AA5" w14:textId="77777777" w:rsidR="00AC60B8" w:rsidRPr="004375A7" w:rsidRDefault="00AC60B8" w:rsidP="00AC60B8">
      <w:pPr>
        <w:pStyle w:val="PL"/>
        <w:rPr>
          <w:lang w:val="en-US"/>
        </w:rPr>
      </w:pPr>
      <w:r w:rsidRPr="004375A7">
        <w:rPr>
          <w:lang w:val="en-US"/>
        </w:rPr>
        <w:t xml:space="preserve">        </w:t>
      </w:r>
      <w:r>
        <w:rPr>
          <w:lang w:val="en-US"/>
        </w:rPr>
        <w:t>hgmlcCallBackURI</w:t>
      </w:r>
      <w:r w:rsidRPr="004375A7">
        <w:rPr>
          <w:lang w:val="en-US"/>
        </w:rPr>
        <w:t>:</w:t>
      </w:r>
    </w:p>
    <w:p w14:paraId="16F06E11" w14:textId="77777777" w:rsidR="00AC60B8" w:rsidRPr="004375A7" w:rsidRDefault="00AC60B8" w:rsidP="00AC60B8">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20BB38A7" w14:textId="77777777" w:rsidR="00AC60B8" w:rsidRPr="004375A7" w:rsidRDefault="00AC60B8" w:rsidP="00AC60B8">
      <w:pPr>
        <w:pStyle w:val="PL"/>
        <w:rPr>
          <w:lang w:val="en-US"/>
        </w:rPr>
      </w:pPr>
      <w:r w:rsidRPr="004375A7">
        <w:rPr>
          <w:lang w:val="en-US"/>
        </w:rPr>
        <w:t xml:space="preserve">        </w:t>
      </w:r>
      <w:r>
        <w:rPr>
          <w:lang w:val="en-US"/>
        </w:rPr>
        <w:t>ldrReference</w:t>
      </w:r>
      <w:r w:rsidRPr="004375A7">
        <w:rPr>
          <w:lang w:val="en-US"/>
        </w:rPr>
        <w:t>:</w:t>
      </w:r>
    </w:p>
    <w:p w14:paraId="4979142B" w14:textId="77777777" w:rsidR="00AC60B8" w:rsidRPr="004375A7" w:rsidRDefault="00AC60B8" w:rsidP="00AC60B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4507839F" w14:textId="77777777" w:rsidR="00AC60B8" w:rsidRPr="004375A7" w:rsidRDefault="00AC60B8" w:rsidP="00AC60B8">
      <w:pPr>
        <w:pStyle w:val="PL"/>
        <w:rPr>
          <w:lang w:val="en-US"/>
        </w:rPr>
      </w:pPr>
      <w:r w:rsidRPr="004375A7">
        <w:rPr>
          <w:lang w:val="en-US"/>
        </w:rPr>
        <w:t xml:space="preserve">        </w:t>
      </w:r>
      <w:r>
        <w:rPr>
          <w:lang w:val="en-US"/>
        </w:rPr>
        <w:t>periodicEventInfo</w:t>
      </w:r>
      <w:r w:rsidRPr="004375A7">
        <w:rPr>
          <w:lang w:val="en-US"/>
        </w:rPr>
        <w:t>:</w:t>
      </w:r>
    </w:p>
    <w:p w14:paraId="4C5147F9" w14:textId="77777777" w:rsidR="00AC60B8" w:rsidRPr="004375A7" w:rsidRDefault="00AC60B8" w:rsidP="00AC60B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542F3CC" w14:textId="77777777" w:rsidR="00AC60B8" w:rsidRPr="004375A7" w:rsidRDefault="00AC60B8" w:rsidP="00AC60B8">
      <w:pPr>
        <w:pStyle w:val="PL"/>
        <w:rPr>
          <w:lang w:val="en-US"/>
        </w:rPr>
      </w:pPr>
      <w:r w:rsidRPr="004375A7">
        <w:rPr>
          <w:lang w:val="en-US"/>
        </w:rPr>
        <w:t xml:space="preserve">        </w:t>
      </w:r>
      <w:r>
        <w:rPr>
          <w:lang w:val="en-US"/>
        </w:rPr>
        <w:t>areaEventInfo</w:t>
      </w:r>
      <w:r w:rsidRPr="004375A7">
        <w:rPr>
          <w:lang w:val="en-US"/>
        </w:rPr>
        <w:t>:</w:t>
      </w:r>
    </w:p>
    <w:p w14:paraId="548FB8DE" w14:textId="77777777" w:rsidR="00AC60B8" w:rsidRPr="004375A7" w:rsidRDefault="00AC60B8" w:rsidP="00AC60B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28B3FBBC" w14:textId="77777777" w:rsidR="00AC60B8" w:rsidRPr="004375A7" w:rsidRDefault="00AC60B8" w:rsidP="00AC60B8">
      <w:pPr>
        <w:pStyle w:val="PL"/>
        <w:rPr>
          <w:lang w:val="en-US"/>
        </w:rPr>
      </w:pPr>
      <w:r w:rsidRPr="004375A7">
        <w:rPr>
          <w:lang w:val="en-US"/>
        </w:rPr>
        <w:t xml:space="preserve">        </w:t>
      </w:r>
      <w:r>
        <w:rPr>
          <w:lang w:val="en-US"/>
        </w:rPr>
        <w:t>motionEventInfo</w:t>
      </w:r>
      <w:r w:rsidRPr="004375A7">
        <w:rPr>
          <w:lang w:val="en-US"/>
        </w:rPr>
        <w:t>:</w:t>
      </w:r>
    </w:p>
    <w:p w14:paraId="1BCD2208" w14:textId="77777777" w:rsidR="00AC60B8" w:rsidRPr="004375A7" w:rsidRDefault="00AC60B8" w:rsidP="00AC60B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279F525E" w14:textId="77777777" w:rsidR="00AC60B8" w:rsidRPr="004375A7" w:rsidRDefault="00AC60B8" w:rsidP="00AC60B8">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2627A23D" w14:textId="77777777" w:rsidR="00AC60B8" w:rsidRPr="004375A7" w:rsidRDefault="00AC60B8" w:rsidP="00AC60B8">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5987B994" w14:textId="77777777" w:rsidR="00AC60B8" w:rsidRPr="004375A7" w:rsidRDefault="00AC60B8" w:rsidP="00AC60B8">
      <w:pPr>
        <w:pStyle w:val="PL"/>
        <w:rPr>
          <w:lang w:val="en-US"/>
        </w:rPr>
      </w:pPr>
      <w:r w:rsidRPr="004375A7">
        <w:rPr>
          <w:lang w:val="en-US"/>
        </w:rPr>
        <w:t xml:space="preserve">        </w:t>
      </w:r>
      <w:r>
        <w:rPr>
          <w:lang w:val="en-US"/>
        </w:rPr>
        <w:t>afID</w:t>
      </w:r>
      <w:r w:rsidRPr="004375A7">
        <w:rPr>
          <w:lang w:val="en-US"/>
        </w:rPr>
        <w:t>:</w:t>
      </w:r>
    </w:p>
    <w:p w14:paraId="46E73E2E" w14:textId="77777777" w:rsidR="00AC60B8" w:rsidRPr="004375A7" w:rsidRDefault="00AC60B8" w:rsidP="00AC60B8">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2BE6257F" w14:textId="541706E5" w:rsidR="00C46AAC" w:rsidRPr="004375A7" w:rsidRDefault="00C46AAC" w:rsidP="00C46AAC">
      <w:pPr>
        <w:pStyle w:val="PL"/>
        <w:rPr>
          <w:ins w:id="63" w:author="Zhijun" w:date="2023-02-01T15:55:00Z"/>
          <w:lang w:val="en-US"/>
        </w:rPr>
      </w:pPr>
      <w:ins w:id="64" w:author="Zhijun" w:date="2023-02-01T15:55:00Z">
        <w:r w:rsidRPr="004375A7">
          <w:rPr>
            <w:lang w:val="en-US"/>
          </w:rPr>
          <w:t xml:space="preserve">        </w:t>
        </w:r>
      </w:ins>
      <w:ins w:id="65" w:author="Zhijun" w:date="2023-02-01T15:56:00Z">
        <w:r>
          <w:rPr>
            <w:lang w:val="en-US"/>
          </w:rPr>
          <w:t>lmf</w:t>
        </w:r>
      </w:ins>
      <w:ins w:id="66" w:author="Zhijun" w:date="2023-02-02T09:11:00Z">
        <w:r w:rsidR="00406A52">
          <w:rPr>
            <w:lang w:val="en-US"/>
          </w:rPr>
          <w:t>Instance</w:t>
        </w:r>
      </w:ins>
      <w:ins w:id="67" w:author="Zhijun" w:date="2023-02-01T15:55:00Z">
        <w:r>
          <w:rPr>
            <w:lang w:val="en-US"/>
          </w:rPr>
          <w:t>I</w:t>
        </w:r>
      </w:ins>
      <w:ins w:id="68" w:author="Zhijun" w:date="2023-02-01T15:56:00Z">
        <w:r>
          <w:rPr>
            <w:lang w:val="en-US"/>
          </w:rPr>
          <w:t>d</w:t>
        </w:r>
      </w:ins>
      <w:ins w:id="69" w:author="Zhijun" w:date="2023-02-01T15:55:00Z">
        <w:r w:rsidRPr="004375A7">
          <w:rPr>
            <w:lang w:val="en-US"/>
          </w:rPr>
          <w:t>:</w:t>
        </w:r>
      </w:ins>
    </w:p>
    <w:p w14:paraId="3739323C" w14:textId="77777777" w:rsidR="00C46AAC" w:rsidRPr="004375A7" w:rsidRDefault="00C46AAC" w:rsidP="00C46AAC">
      <w:pPr>
        <w:pStyle w:val="PL"/>
        <w:rPr>
          <w:ins w:id="70" w:author="Zhijun" w:date="2023-02-01T15:55:00Z"/>
          <w:lang w:val="en-US"/>
        </w:rPr>
      </w:pPr>
      <w:ins w:id="71" w:author="Zhijun" w:date="2023-02-01T15:55:00Z">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ins>
    </w:p>
    <w:p w14:paraId="30493544" w14:textId="77777777" w:rsidR="00AC60B8" w:rsidRPr="004375A7" w:rsidRDefault="00AC60B8" w:rsidP="00AC60B8">
      <w:pPr>
        <w:pStyle w:val="PL"/>
        <w:rPr>
          <w:lang w:val="en-US"/>
        </w:rPr>
      </w:pPr>
      <w:r w:rsidRPr="004375A7">
        <w:rPr>
          <w:lang w:val="en-US"/>
        </w:rPr>
        <w:t xml:space="preserve">        </w:t>
      </w:r>
      <w:r>
        <w:rPr>
          <w:lang w:val="en-US"/>
        </w:rPr>
        <w:t>codeWord</w:t>
      </w:r>
      <w:r w:rsidRPr="004375A7">
        <w:rPr>
          <w:lang w:val="en-US"/>
        </w:rPr>
        <w:t>:</w:t>
      </w:r>
    </w:p>
    <w:p w14:paraId="038D4148" w14:textId="77777777" w:rsidR="00AC60B8" w:rsidRPr="004375A7" w:rsidRDefault="00AC60B8" w:rsidP="00AC60B8">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5D0E16E2" w14:textId="77777777" w:rsidR="00AC60B8" w:rsidRDefault="00AC60B8" w:rsidP="00AC60B8">
      <w:pPr>
        <w:pStyle w:val="PL"/>
        <w:rPr>
          <w:lang w:val="en-US"/>
        </w:rPr>
      </w:pPr>
      <w:r>
        <w:rPr>
          <w:lang w:val="en-US"/>
        </w:rPr>
        <w:t xml:space="preserve">        </w:t>
      </w:r>
      <w:r>
        <w:rPr>
          <w:rFonts w:hint="eastAsia"/>
          <w:lang w:eastAsia="zh-CN"/>
        </w:rPr>
        <w:t>uePrivacyRequirements</w:t>
      </w:r>
      <w:r>
        <w:rPr>
          <w:lang w:val="en-US"/>
        </w:rPr>
        <w:t>:</w:t>
      </w:r>
    </w:p>
    <w:p w14:paraId="0090D0FE" w14:textId="77777777" w:rsidR="00AC60B8" w:rsidRDefault="00AC60B8" w:rsidP="00AC60B8">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4EAE6189" w14:textId="77777777" w:rsidR="00AC60B8" w:rsidRDefault="00AC60B8" w:rsidP="00AC60B8">
      <w:pPr>
        <w:pStyle w:val="PL"/>
        <w:rPr>
          <w:lang w:val="en-US"/>
        </w:rPr>
      </w:pPr>
      <w:r>
        <w:rPr>
          <w:lang w:val="en-US"/>
        </w:rPr>
        <w:t xml:space="preserve">        </w:t>
      </w:r>
      <w:r>
        <w:rPr>
          <w:rFonts w:hint="eastAsia"/>
          <w:lang w:eastAsia="zh-CN"/>
        </w:rPr>
        <w:t>scheduledLocTime</w:t>
      </w:r>
      <w:r>
        <w:rPr>
          <w:lang w:val="en-US"/>
        </w:rPr>
        <w:t>:</w:t>
      </w:r>
    </w:p>
    <w:p w14:paraId="12E0A6A1" w14:textId="77777777" w:rsidR="00AC60B8" w:rsidRDefault="00AC60B8" w:rsidP="00AC60B8">
      <w:pPr>
        <w:pStyle w:val="PL"/>
        <w:rPr>
          <w:lang w:val="en-US"/>
        </w:rPr>
      </w:pPr>
      <w:r>
        <w:rPr>
          <w:lang w:val="en-US"/>
        </w:rPr>
        <w:t xml:space="preserve">          </w:t>
      </w:r>
      <w:r w:rsidRPr="009D3219">
        <w:rPr>
          <w:lang w:val="en-US"/>
        </w:rPr>
        <w:t>$ref: 'TS29571_CommonData.yaml#/components/schemas/DateTime'</w:t>
      </w:r>
    </w:p>
    <w:p w14:paraId="4F6535F8" w14:textId="77777777" w:rsidR="00AC60B8" w:rsidRDefault="00AC60B8" w:rsidP="00AC60B8">
      <w:pPr>
        <w:pStyle w:val="PL"/>
        <w:rPr>
          <w:lang w:val="en-US"/>
        </w:rPr>
      </w:pPr>
      <w:r>
        <w:rPr>
          <w:lang w:val="en-US"/>
        </w:rPr>
        <w:t xml:space="preserve">        </w:t>
      </w:r>
      <w:r>
        <w:rPr>
          <w:rFonts w:hint="eastAsia"/>
          <w:lang w:eastAsia="zh-CN"/>
        </w:rPr>
        <w:t>r</w:t>
      </w:r>
      <w:r>
        <w:rPr>
          <w:lang w:eastAsia="zh-CN"/>
        </w:rPr>
        <w:t>eliableLocReq</w:t>
      </w:r>
      <w:r>
        <w:rPr>
          <w:lang w:val="en-US"/>
        </w:rPr>
        <w:t>:</w:t>
      </w:r>
    </w:p>
    <w:p w14:paraId="78D44FDF" w14:textId="77777777" w:rsidR="00AC60B8" w:rsidRPr="000C2AC0" w:rsidRDefault="00AC60B8" w:rsidP="00AC60B8">
      <w:pPr>
        <w:pStyle w:val="PL"/>
        <w:rPr>
          <w:lang w:val="en-US"/>
        </w:rPr>
      </w:pPr>
      <w:r w:rsidRPr="000C2AC0">
        <w:rPr>
          <w:lang w:val="en-US"/>
        </w:rPr>
        <w:t xml:space="preserve">          type: boolean</w:t>
      </w:r>
    </w:p>
    <w:p w14:paraId="0409039E" w14:textId="77777777" w:rsidR="00AC60B8" w:rsidRPr="003B2883" w:rsidRDefault="00AC60B8" w:rsidP="00AC60B8">
      <w:pPr>
        <w:pStyle w:val="PL"/>
      </w:pPr>
      <w:r>
        <w:rPr>
          <w:lang w:val="en-US"/>
        </w:rPr>
        <w:t xml:space="preserve">          default: false</w:t>
      </w:r>
    </w:p>
    <w:p w14:paraId="68DC8390" w14:textId="77777777" w:rsidR="00AC60B8" w:rsidRPr="003B2883" w:rsidRDefault="00AC60B8" w:rsidP="00AC60B8">
      <w:pPr>
        <w:pStyle w:val="PL"/>
      </w:pPr>
      <w:r w:rsidRPr="003B2883">
        <w:t xml:space="preserve">      required:</w:t>
      </w:r>
    </w:p>
    <w:p w14:paraId="6EB009DF" w14:textId="77777777" w:rsidR="00AC60B8" w:rsidRPr="003B2883" w:rsidRDefault="00AC60B8" w:rsidP="00AC60B8">
      <w:pPr>
        <w:pStyle w:val="PL"/>
      </w:pPr>
      <w:r w:rsidRPr="003B2883">
        <w:t xml:space="preserve">        - lcsClientType</w:t>
      </w:r>
    </w:p>
    <w:p w14:paraId="727792B1" w14:textId="77777777" w:rsidR="00AC60B8" w:rsidRPr="003B2883" w:rsidRDefault="00AC60B8" w:rsidP="00AC60B8">
      <w:pPr>
        <w:pStyle w:val="PL"/>
      </w:pPr>
      <w:r w:rsidRPr="003B2883">
        <w:t xml:space="preserve">        - lcsLocation</w:t>
      </w:r>
    </w:p>
    <w:p w14:paraId="32F9589A" w14:textId="77777777" w:rsidR="00845A6A" w:rsidRPr="00414F12" w:rsidRDefault="00845A6A" w:rsidP="00845A6A">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6D8E262D" w14:textId="77777777" w:rsidR="00873E2E" w:rsidRPr="009055BD" w:rsidRDefault="00873E2E" w:rsidP="00292DEA">
      <w:pPr>
        <w:pStyle w:val="PL"/>
        <w:rPr>
          <w:b/>
          <w:color w:val="000000" w:themeColor="text1"/>
          <w:lang w:eastAsia="zh-CN"/>
        </w:rPr>
      </w:pPr>
    </w:p>
    <w:p w14:paraId="6940372F" w14:textId="77777777" w:rsidR="00292DEA" w:rsidRPr="009055BD" w:rsidRDefault="00292DEA" w:rsidP="00292DEA">
      <w:pPr>
        <w:pStyle w:val="PL"/>
        <w:rPr>
          <w:b/>
          <w:color w:val="000000" w:themeColor="text1"/>
          <w:lang w:eastAsia="zh-CN"/>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BBA57F" w14:textId="77777777" w:rsidR="009F6981" w:rsidRDefault="009F6981">
      <w:r>
        <w:separator/>
      </w:r>
    </w:p>
  </w:endnote>
  <w:endnote w:type="continuationSeparator" w:id="0">
    <w:p w14:paraId="04B16E3A" w14:textId="77777777" w:rsidR="009F6981" w:rsidRDefault="009F6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0929D" w14:textId="77777777" w:rsidR="009F6981" w:rsidRDefault="009F6981">
      <w:r>
        <w:separator/>
      </w:r>
    </w:p>
  </w:footnote>
  <w:footnote w:type="continuationSeparator" w:id="0">
    <w:p w14:paraId="302F19FC" w14:textId="77777777" w:rsidR="009F6981" w:rsidRDefault="009F6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70AF3" w:rsidRDefault="00D70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70AF3" w:rsidRDefault="00D70AF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70AF3" w:rsidRDefault="00D70AF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70AF3" w:rsidRDefault="00D70AF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15096"/>
    <w:rsid w:val="000223B7"/>
    <w:rsid w:val="00022E4A"/>
    <w:rsid w:val="000434F0"/>
    <w:rsid w:val="000506A4"/>
    <w:rsid w:val="00052254"/>
    <w:rsid w:val="000726D2"/>
    <w:rsid w:val="00073330"/>
    <w:rsid w:val="000758BF"/>
    <w:rsid w:val="00090B8D"/>
    <w:rsid w:val="00093166"/>
    <w:rsid w:val="000A6394"/>
    <w:rsid w:val="000B7FED"/>
    <w:rsid w:val="000C038A"/>
    <w:rsid w:val="000C6598"/>
    <w:rsid w:val="000D1FB6"/>
    <w:rsid w:val="000D44B3"/>
    <w:rsid w:val="000F668D"/>
    <w:rsid w:val="001075C1"/>
    <w:rsid w:val="00107BE5"/>
    <w:rsid w:val="00126220"/>
    <w:rsid w:val="0014347A"/>
    <w:rsid w:val="00145D43"/>
    <w:rsid w:val="00147E62"/>
    <w:rsid w:val="00151819"/>
    <w:rsid w:val="00153910"/>
    <w:rsid w:val="00175B04"/>
    <w:rsid w:val="0018126B"/>
    <w:rsid w:val="00192C46"/>
    <w:rsid w:val="001A08B3"/>
    <w:rsid w:val="001A10DB"/>
    <w:rsid w:val="001A6D4D"/>
    <w:rsid w:val="001A7B60"/>
    <w:rsid w:val="001B52F0"/>
    <w:rsid w:val="001B7A65"/>
    <w:rsid w:val="001E0B32"/>
    <w:rsid w:val="001E41F3"/>
    <w:rsid w:val="001F5B25"/>
    <w:rsid w:val="00206400"/>
    <w:rsid w:val="0021304F"/>
    <w:rsid w:val="00213E42"/>
    <w:rsid w:val="0023278A"/>
    <w:rsid w:val="0024303C"/>
    <w:rsid w:val="0025235B"/>
    <w:rsid w:val="00257240"/>
    <w:rsid w:val="0026004D"/>
    <w:rsid w:val="002614D7"/>
    <w:rsid w:val="002640DD"/>
    <w:rsid w:val="00275D12"/>
    <w:rsid w:val="00284FEB"/>
    <w:rsid w:val="00285992"/>
    <w:rsid w:val="002860C4"/>
    <w:rsid w:val="00292DEA"/>
    <w:rsid w:val="002A2D2E"/>
    <w:rsid w:val="002A3EC7"/>
    <w:rsid w:val="002B5741"/>
    <w:rsid w:val="002C424E"/>
    <w:rsid w:val="002D1F02"/>
    <w:rsid w:val="002E472E"/>
    <w:rsid w:val="002F6F94"/>
    <w:rsid w:val="002F7E4E"/>
    <w:rsid w:val="00305318"/>
    <w:rsid w:val="00305409"/>
    <w:rsid w:val="003119CD"/>
    <w:rsid w:val="00312EBA"/>
    <w:rsid w:val="003210D1"/>
    <w:rsid w:val="00321545"/>
    <w:rsid w:val="00324FDB"/>
    <w:rsid w:val="00332DB5"/>
    <w:rsid w:val="003609EF"/>
    <w:rsid w:val="00361C34"/>
    <w:rsid w:val="0036231A"/>
    <w:rsid w:val="0037298F"/>
    <w:rsid w:val="00373FAE"/>
    <w:rsid w:val="00374DD4"/>
    <w:rsid w:val="00387BE0"/>
    <w:rsid w:val="00391287"/>
    <w:rsid w:val="003D1F60"/>
    <w:rsid w:val="003D44C6"/>
    <w:rsid w:val="003E1A36"/>
    <w:rsid w:val="003E63F0"/>
    <w:rsid w:val="003F5EBF"/>
    <w:rsid w:val="00402E1D"/>
    <w:rsid w:val="00406A52"/>
    <w:rsid w:val="00410371"/>
    <w:rsid w:val="00414F12"/>
    <w:rsid w:val="004242F1"/>
    <w:rsid w:val="00425379"/>
    <w:rsid w:val="00433A80"/>
    <w:rsid w:val="00451FF7"/>
    <w:rsid w:val="0046220B"/>
    <w:rsid w:val="004671C7"/>
    <w:rsid w:val="004868A0"/>
    <w:rsid w:val="004970F9"/>
    <w:rsid w:val="004A1ABC"/>
    <w:rsid w:val="004A1FFD"/>
    <w:rsid w:val="004A3E1D"/>
    <w:rsid w:val="004B2E4E"/>
    <w:rsid w:val="004B75B7"/>
    <w:rsid w:val="00503605"/>
    <w:rsid w:val="00513847"/>
    <w:rsid w:val="005141D9"/>
    <w:rsid w:val="00515778"/>
    <w:rsid w:val="0051580D"/>
    <w:rsid w:val="005327E7"/>
    <w:rsid w:val="00546CDD"/>
    <w:rsid w:val="00547111"/>
    <w:rsid w:val="0055570E"/>
    <w:rsid w:val="00557017"/>
    <w:rsid w:val="0056185A"/>
    <w:rsid w:val="00586A64"/>
    <w:rsid w:val="00592D74"/>
    <w:rsid w:val="005A44EE"/>
    <w:rsid w:val="005D0395"/>
    <w:rsid w:val="005D5003"/>
    <w:rsid w:val="005D64A1"/>
    <w:rsid w:val="005E2C44"/>
    <w:rsid w:val="00612CD2"/>
    <w:rsid w:val="00621188"/>
    <w:rsid w:val="006257ED"/>
    <w:rsid w:val="00653DE4"/>
    <w:rsid w:val="00656F00"/>
    <w:rsid w:val="00665C47"/>
    <w:rsid w:val="006660C7"/>
    <w:rsid w:val="006711C1"/>
    <w:rsid w:val="006744B0"/>
    <w:rsid w:val="00677FF6"/>
    <w:rsid w:val="00684F56"/>
    <w:rsid w:val="0069549C"/>
    <w:rsid w:val="00695808"/>
    <w:rsid w:val="006962E4"/>
    <w:rsid w:val="006B46FB"/>
    <w:rsid w:val="006E0014"/>
    <w:rsid w:val="006E17AF"/>
    <w:rsid w:val="006E21FB"/>
    <w:rsid w:val="006F6E18"/>
    <w:rsid w:val="00706C29"/>
    <w:rsid w:val="00717E2E"/>
    <w:rsid w:val="00737F78"/>
    <w:rsid w:val="007428AC"/>
    <w:rsid w:val="00750FEC"/>
    <w:rsid w:val="00770307"/>
    <w:rsid w:val="00770703"/>
    <w:rsid w:val="00777ADD"/>
    <w:rsid w:val="0078355D"/>
    <w:rsid w:val="00792342"/>
    <w:rsid w:val="007977A8"/>
    <w:rsid w:val="007B512A"/>
    <w:rsid w:val="007C2097"/>
    <w:rsid w:val="007C5FD6"/>
    <w:rsid w:val="007D6A07"/>
    <w:rsid w:val="007E55C3"/>
    <w:rsid w:val="007F2737"/>
    <w:rsid w:val="007F7259"/>
    <w:rsid w:val="00801379"/>
    <w:rsid w:val="008040A8"/>
    <w:rsid w:val="00806242"/>
    <w:rsid w:val="00815E22"/>
    <w:rsid w:val="0082678C"/>
    <w:rsid w:val="00827023"/>
    <w:rsid w:val="008279FA"/>
    <w:rsid w:val="00832F04"/>
    <w:rsid w:val="00842AF2"/>
    <w:rsid w:val="0084435A"/>
    <w:rsid w:val="00845A6A"/>
    <w:rsid w:val="008626E7"/>
    <w:rsid w:val="00870EE7"/>
    <w:rsid w:val="00873E2E"/>
    <w:rsid w:val="008863B9"/>
    <w:rsid w:val="00892056"/>
    <w:rsid w:val="00893481"/>
    <w:rsid w:val="00894759"/>
    <w:rsid w:val="008A45A6"/>
    <w:rsid w:val="008C5427"/>
    <w:rsid w:val="008D3CCC"/>
    <w:rsid w:val="008E34D6"/>
    <w:rsid w:val="008E77FE"/>
    <w:rsid w:val="008F3789"/>
    <w:rsid w:val="008F686C"/>
    <w:rsid w:val="009055BD"/>
    <w:rsid w:val="009148DE"/>
    <w:rsid w:val="00920312"/>
    <w:rsid w:val="00927D64"/>
    <w:rsid w:val="00941E30"/>
    <w:rsid w:val="0097778B"/>
    <w:rsid w:val="009777D9"/>
    <w:rsid w:val="009846BE"/>
    <w:rsid w:val="00991B88"/>
    <w:rsid w:val="00992730"/>
    <w:rsid w:val="00993EA1"/>
    <w:rsid w:val="009A5753"/>
    <w:rsid w:val="009A579D"/>
    <w:rsid w:val="009B440A"/>
    <w:rsid w:val="009B49CA"/>
    <w:rsid w:val="009E3297"/>
    <w:rsid w:val="009F295E"/>
    <w:rsid w:val="009F6981"/>
    <w:rsid w:val="009F734F"/>
    <w:rsid w:val="00A0624B"/>
    <w:rsid w:val="00A07AB4"/>
    <w:rsid w:val="00A1176C"/>
    <w:rsid w:val="00A246B6"/>
    <w:rsid w:val="00A46FA5"/>
    <w:rsid w:val="00A47E70"/>
    <w:rsid w:val="00A50CF0"/>
    <w:rsid w:val="00A51484"/>
    <w:rsid w:val="00A51F9B"/>
    <w:rsid w:val="00A52FBE"/>
    <w:rsid w:val="00A5403B"/>
    <w:rsid w:val="00A7671C"/>
    <w:rsid w:val="00A938A6"/>
    <w:rsid w:val="00AA2CBC"/>
    <w:rsid w:val="00AA55AD"/>
    <w:rsid w:val="00AC5820"/>
    <w:rsid w:val="00AC5F4D"/>
    <w:rsid w:val="00AC60B8"/>
    <w:rsid w:val="00AD1CD8"/>
    <w:rsid w:val="00AD4909"/>
    <w:rsid w:val="00AE5352"/>
    <w:rsid w:val="00B13E94"/>
    <w:rsid w:val="00B164B1"/>
    <w:rsid w:val="00B22CD7"/>
    <w:rsid w:val="00B258BB"/>
    <w:rsid w:val="00B3772C"/>
    <w:rsid w:val="00B414E8"/>
    <w:rsid w:val="00B45BF2"/>
    <w:rsid w:val="00B67B97"/>
    <w:rsid w:val="00B968C8"/>
    <w:rsid w:val="00BA3EC5"/>
    <w:rsid w:val="00BA41FB"/>
    <w:rsid w:val="00BA51D9"/>
    <w:rsid w:val="00BB3154"/>
    <w:rsid w:val="00BB5DFC"/>
    <w:rsid w:val="00BD22C0"/>
    <w:rsid w:val="00BD279D"/>
    <w:rsid w:val="00BD6BB8"/>
    <w:rsid w:val="00BE0D10"/>
    <w:rsid w:val="00BF5DC2"/>
    <w:rsid w:val="00C0203B"/>
    <w:rsid w:val="00C13E69"/>
    <w:rsid w:val="00C14ED1"/>
    <w:rsid w:val="00C45977"/>
    <w:rsid w:val="00C46AAC"/>
    <w:rsid w:val="00C53CC0"/>
    <w:rsid w:val="00C66BA2"/>
    <w:rsid w:val="00C80D87"/>
    <w:rsid w:val="00C870F6"/>
    <w:rsid w:val="00C934AB"/>
    <w:rsid w:val="00C95985"/>
    <w:rsid w:val="00CA138F"/>
    <w:rsid w:val="00CA49DB"/>
    <w:rsid w:val="00CA5753"/>
    <w:rsid w:val="00CB1AB0"/>
    <w:rsid w:val="00CC3E16"/>
    <w:rsid w:val="00CC5026"/>
    <w:rsid w:val="00CC68D0"/>
    <w:rsid w:val="00CD1B76"/>
    <w:rsid w:val="00CE66F8"/>
    <w:rsid w:val="00D0122C"/>
    <w:rsid w:val="00D03F9A"/>
    <w:rsid w:val="00D06D51"/>
    <w:rsid w:val="00D2234E"/>
    <w:rsid w:val="00D24991"/>
    <w:rsid w:val="00D25C4C"/>
    <w:rsid w:val="00D27061"/>
    <w:rsid w:val="00D4048B"/>
    <w:rsid w:val="00D431C3"/>
    <w:rsid w:val="00D50255"/>
    <w:rsid w:val="00D66509"/>
    <w:rsid w:val="00D66520"/>
    <w:rsid w:val="00D70AF3"/>
    <w:rsid w:val="00D8125E"/>
    <w:rsid w:val="00D83098"/>
    <w:rsid w:val="00D84AE9"/>
    <w:rsid w:val="00DA433A"/>
    <w:rsid w:val="00DB2931"/>
    <w:rsid w:val="00DB3AA7"/>
    <w:rsid w:val="00DB5BF9"/>
    <w:rsid w:val="00DD2DF5"/>
    <w:rsid w:val="00DE34CF"/>
    <w:rsid w:val="00DF1254"/>
    <w:rsid w:val="00DF65DB"/>
    <w:rsid w:val="00E13F3D"/>
    <w:rsid w:val="00E173C8"/>
    <w:rsid w:val="00E34898"/>
    <w:rsid w:val="00E40877"/>
    <w:rsid w:val="00E53A25"/>
    <w:rsid w:val="00EB09B7"/>
    <w:rsid w:val="00EB1659"/>
    <w:rsid w:val="00EB6D21"/>
    <w:rsid w:val="00EC18A4"/>
    <w:rsid w:val="00EE1F72"/>
    <w:rsid w:val="00EE7D7C"/>
    <w:rsid w:val="00EF6956"/>
    <w:rsid w:val="00F20460"/>
    <w:rsid w:val="00F24199"/>
    <w:rsid w:val="00F25D98"/>
    <w:rsid w:val="00F300FB"/>
    <w:rsid w:val="00F368A6"/>
    <w:rsid w:val="00F64DD0"/>
    <w:rsid w:val="00F70F7F"/>
    <w:rsid w:val="00F85201"/>
    <w:rsid w:val="00F92581"/>
    <w:rsid w:val="00F936BD"/>
    <w:rsid w:val="00FA0A79"/>
    <w:rsid w:val="00FA1457"/>
    <w:rsid w:val="00FB6386"/>
    <w:rsid w:val="00FD447E"/>
    <w:rsid w:val="00FE2A18"/>
    <w:rsid w:val="00FE58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4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79590-6ED8-4584-B171-902025A3E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5</Pages>
  <Words>1984</Words>
  <Characters>11314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184</cp:revision>
  <cp:lastPrinted>1900-12-31T16:00:00Z</cp:lastPrinted>
  <dcterms:created xsi:type="dcterms:W3CDTF">2023-01-18T06:49:00Z</dcterms:created>
  <dcterms:modified xsi:type="dcterms:W3CDTF">2023-02-15T06:43:00Z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